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A61ED" w14:textId="01F6E930" w:rsidR="00872D75" w:rsidRDefault="00872D75" w:rsidP="00872D75">
      <w:pPr>
        <w:pStyle w:val="CRCoverPage"/>
        <w:tabs>
          <w:tab w:val="right" w:pos="9639"/>
        </w:tabs>
        <w:spacing w:after="0"/>
        <w:rPr>
          <w:b/>
          <w:noProof/>
          <w:sz w:val="24"/>
        </w:rPr>
      </w:pPr>
      <w:r>
        <w:rPr>
          <w:b/>
          <w:noProof/>
          <w:sz w:val="24"/>
        </w:rPr>
        <w:t>3GPP TSG-SA WG6 Meeting #64</w:t>
      </w:r>
      <w:r>
        <w:rPr>
          <w:b/>
          <w:noProof/>
          <w:sz w:val="24"/>
        </w:rPr>
        <w:tab/>
        <w:t>S6-245</w:t>
      </w:r>
      <w:r w:rsidR="006E13E1">
        <w:rPr>
          <w:b/>
          <w:noProof/>
          <w:sz w:val="24"/>
        </w:rPr>
        <w:t>594</w:t>
      </w:r>
    </w:p>
    <w:p w14:paraId="57BB8DD3" w14:textId="657FBFC9" w:rsidR="00872D75" w:rsidRDefault="00872D75" w:rsidP="00872D75">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w:t>
      </w:r>
      <w:r w:rsidRPr="009F1A9D">
        <w:rPr>
          <w:b/>
          <w:noProof/>
          <w:sz w:val="24"/>
        </w:rPr>
        <w:t xml:space="preserve">revision of </w:t>
      </w:r>
      <w:r w:rsidR="006E13E1">
        <w:rPr>
          <w:b/>
          <w:noProof/>
          <w:sz w:val="24"/>
        </w:rPr>
        <w:t>S6-245297</w:t>
      </w:r>
      <w:r>
        <w:rPr>
          <w:b/>
          <w:noProof/>
          <w:sz w:val="24"/>
        </w:rPr>
        <w:t>)</w:t>
      </w:r>
    </w:p>
    <w:p w14:paraId="076FC3F1" w14:textId="77777777" w:rsidR="00D070E8" w:rsidRPr="009F1A9D"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Source:</w:t>
      </w:r>
      <w:r w:rsidRPr="009F1A9D">
        <w:rPr>
          <w:rFonts w:ascii="Arial" w:hAnsi="Arial" w:cs="Arial"/>
          <w:b/>
          <w:bCs/>
          <w:lang w:val="en-US"/>
        </w:rPr>
        <w:tab/>
        <w:t>Ericsson</w:t>
      </w:r>
    </w:p>
    <w:p w14:paraId="2213E0FC" w14:textId="3CA0C46D"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Title:</w:t>
      </w:r>
      <w:r w:rsidRPr="009F1A9D">
        <w:rPr>
          <w:rFonts w:ascii="Arial" w:hAnsi="Arial" w:cs="Arial"/>
          <w:b/>
          <w:bCs/>
          <w:lang w:val="en-US"/>
        </w:rPr>
        <w:tab/>
      </w:r>
      <w:r w:rsidR="002E6846" w:rsidRPr="009F1A9D">
        <w:rPr>
          <w:rFonts w:ascii="Arial" w:hAnsi="Arial" w:cs="Arial"/>
          <w:b/>
          <w:bCs/>
          <w:lang w:val="en-US"/>
        </w:rPr>
        <w:t xml:space="preserve">Support </w:t>
      </w:r>
      <w:r w:rsidR="000C2427" w:rsidRPr="009F1A9D">
        <w:rPr>
          <w:rFonts w:ascii="Arial" w:hAnsi="Arial" w:cs="Arial"/>
          <w:b/>
          <w:bCs/>
          <w:lang w:val="en-US"/>
        </w:rPr>
        <w:t xml:space="preserve">of </w:t>
      </w:r>
      <w:bookmarkStart w:id="0" w:name="_Hlk174335278"/>
      <w:r w:rsidR="004D5C21" w:rsidRPr="009F1A9D">
        <w:rPr>
          <w:rFonts w:ascii="Arial" w:hAnsi="Arial" w:cs="Arial"/>
          <w:b/>
          <w:bCs/>
          <w:lang w:val="en-US"/>
        </w:rPr>
        <w:t>AIML Services for Assisting Edge Computing</w:t>
      </w:r>
      <w:bookmarkEnd w:id="0"/>
    </w:p>
    <w:p w14:paraId="6FAAF897" w14:textId="0F7A527E"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Spec:</w:t>
      </w:r>
      <w:r w:rsidRPr="009F1A9D">
        <w:rPr>
          <w:rFonts w:ascii="Arial" w:hAnsi="Arial" w:cs="Arial"/>
          <w:b/>
          <w:bCs/>
          <w:lang w:val="sv-SE"/>
        </w:rPr>
        <w:tab/>
        <w:t>3GPP T</w:t>
      </w:r>
      <w:r w:rsidR="00F4262E" w:rsidRPr="009F1A9D">
        <w:rPr>
          <w:rFonts w:ascii="Arial" w:hAnsi="Arial" w:cs="Arial"/>
          <w:b/>
          <w:bCs/>
          <w:lang w:val="sv-SE"/>
        </w:rPr>
        <w:t>S</w:t>
      </w:r>
      <w:r w:rsidRPr="009F1A9D">
        <w:rPr>
          <w:rFonts w:ascii="Arial" w:hAnsi="Arial" w:cs="Arial"/>
          <w:b/>
          <w:bCs/>
          <w:lang w:val="sv-SE"/>
        </w:rPr>
        <w:t xml:space="preserve"> 23.</w:t>
      </w:r>
      <w:r w:rsidR="00F4262E" w:rsidRPr="009F1A9D">
        <w:rPr>
          <w:rFonts w:ascii="Arial" w:hAnsi="Arial" w:cs="Arial"/>
          <w:b/>
          <w:bCs/>
          <w:lang w:val="sv-SE"/>
        </w:rPr>
        <w:t>482</w:t>
      </w:r>
      <w:r w:rsidRPr="009F1A9D">
        <w:rPr>
          <w:rFonts w:ascii="Arial" w:hAnsi="Arial" w:cs="Arial"/>
          <w:b/>
          <w:bCs/>
          <w:lang w:val="sv-SE"/>
        </w:rPr>
        <w:t xml:space="preserve"> V</w:t>
      </w:r>
      <w:r w:rsidR="006D50E8" w:rsidRPr="009F1A9D">
        <w:rPr>
          <w:rFonts w:ascii="Arial" w:hAnsi="Arial" w:cs="Arial"/>
          <w:b/>
          <w:bCs/>
          <w:lang w:val="sv-SE"/>
        </w:rPr>
        <w:t>0</w:t>
      </w:r>
      <w:r w:rsidRPr="009F1A9D">
        <w:rPr>
          <w:rFonts w:ascii="Arial" w:hAnsi="Arial" w:cs="Arial"/>
          <w:b/>
          <w:bCs/>
          <w:lang w:val="sv-SE"/>
        </w:rPr>
        <w:t>.</w:t>
      </w:r>
      <w:r w:rsidR="00164F8E">
        <w:rPr>
          <w:rFonts w:ascii="Arial" w:hAnsi="Arial" w:cs="Arial"/>
          <w:b/>
          <w:bCs/>
          <w:lang w:val="sv-SE"/>
        </w:rPr>
        <w:t>3</w:t>
      </w:r>
      <w:r w:rsidRPr="009F1A9D">
        <w:rPr>
          <w:rFonts w:ascii="Arial" w:hAnsi="Arial" w:cs="Arial"/>
          <w:b/>
          <w:bCs/>
          <w:lang w:val="sv-SE"/>
        </w:rPr>
        <w:t>.0</w:t>
      </w:r>
    </w:p>
    <w:p w14:paraId="0D0F98EB" w14:textId="3EFA0681"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Agenda item:</w:t>
      </w:r>
      <w:r w:rsidRPr="009F1A9D">
        <w:rPr>
          <w:rFonts w:ascii="Arial" w:hAnsi="Arial" w:cs="Arial"/>
          <w:b/>
          <w:bCs/>
          <w:lang w:val="sv-SE"/>
        </w:rPr>
        <w:tab/>
      </w:r>
      <w:r w:rsidR="00F4262E" w:rsidRPr="009F1A9D">
        <w:rPr>
          <w:rFonts w:ascii="Arial" w:hAnsi="Arial" w:cs="Arial"/>
          <w:b/>
          <w:bCs/>
          <w:lang w:val="sv-SE"/>
        </w:rPr>
        <w:t>9.10</w:t>
      </w:r>
    </w:p>
    <w:p w14:paraId="6124C1B8" w14:textId="77777777" w:rsidR="00CD2478" w:rsidRPr="009F1A9D" w:rsidRDefault="00CD2478" w:rsidP="00CD2478">
      <w:pPr>
        <w:spacing w:after="120"/>
        <w:ind w:left="1985" w:hanging="1985"/>
        <w:rPr>
          <w:rFonts w:ascii="Arial" w:hAnsi="Arial" w:cs="Arial"/>
          <w:b/>
          <w:bCs/>
        </w:rPr>
      </w:pPr>
      <w:r w:rsidRPr="009F1A9D">
        <w:rPr>
          <w:rFonts w:ascii="Arial" w:hAnsi="Arial" w:cs="Arial"/>
          <w:b/>
          <w:bCs/>
        </w:rPr>
        <w:t>Document for:</w:t>
      </w:r>
      <w:r w:rsidRPr="009F1A9D">
        <w:rPr>
          <w:rFonts w:ascii="Arial" w:hAnsi="Arial" w:cs="Arial"/>
          <w:b/>
          <w:bCs/>
        </w:rPr>
        <w:tab/>
      </w:r>
      <w:r w:rsidR="005E4909" w:rsidRPr="009F1A9D">
        <w:rPr>
          <w:rFonts w:ascii="Arial" w:hAnsi="Arial" w:cs="Arial"/>
          <w:b/>
          <w:bCs/>
        </w:rPr>
        <w:t>A</w:t>
      </w:r>
      <w:r w:rsidR="00F545AC" w:rsidRPr="009F1A9D">
        <w:rPr>
          <w:rFonts w:ascii="Arial" w:hAnsi="Arial" w:cs="Arial"/>
          <w:b/>
          <w:bCs/>
        </w:rPr>
        <w:t>pproval</w:t>
      </w:r>
    </w:p>
    <w:p w14:paraId="5A28A568" w14:textId="6DC64614" w:rsidR="00F545AC" w:rsidRPr="009F1A9D" w:rsidRDefault="00F545AC" w:rsidP="00CD2478">
      <w:pPr>
        <w:spacing w:after="120"/>
        <w:ind w:left="1985" w:hanging="1985"/>
        <w:rPr>
          <w:rFonts w:ascii="Arial" w:hAnsi="Arial" w:cs="Arial"/>
          <w:b/>
          <w:bCs/>
        </w:rPr>
      </w:pPr>
      <w:r w:rsidRPr="009F1A9D">
        <w:rPr>
          <w:rFonts w:ascii="Arial" w:hAnsi="Arial" w:cs="Arial"/>
          <w:b/>
          <w:bCs/>
        </w:rPr>
        <w:t>Contact:</w:t>
      </w:r>
      <w:r w:rsidRPr="009F1A9D">
        <w:rPr>
          <w:rFonts w:ascii="Arial" w:hAnsi="Arial" w:cs="Arial"/>
          <w:b/>
          <w:bCs/>
        </w:rPr>
        <w:tab/>
      </w:r>
      <w:r w:rsidR="002A3184" w:rsidRPr="009F1A9D">
        <w:rPr>
          <w:rFonts w:ascii="Arial" w:hAnsi="Arial" w:cs="Arial"/>
          <w:b/>
          <w:bCs/>
        </w:rPr>
        <w:t xml:space="preserve">Jing Yue </w:t>
      </w:r>
      <w:r w:rsidR="00F31794" w:rsidRPr="009F1A9D">
        <w:rPr>
          <w:rFonts w:ascii="Arial" w:hAnsi="Arial" w:cs="Arial"/>
          <w:b/>
          <w:bCs/>
        </w:rPr>
        <w:t>(</w:t>
      </w:r>
      <w:r w:rsidR="002A3184" w:rsidRPr="009F1A9D">
        <w:rPr>
          <w:rFonts w:ascii="Arial" w:hAnsi="Arial" w:cs="Arial"/>
          <w:b/>
          <w:bCs/>
        </w:rPr>
        <w:t>jing.yue@ericsson.com</w:t>
      </w:r>
      <w:r w:rsidR="00F31794" w:rsidRPr="009F1A9D">
        <w:rPr>
          <w:rFonts w:ascii="Arial" w:hAnsi="Arial" w:cs="Arial"/>
          <w:b/>
          <w:bCs/>
        </w:rPr>
        <w:t>)</w:t>
      </w:r>
    </w:p>
    <w:p w14:paraId="645E6065" w14:textId="77777777" w:rsidR="00CD2478" w:rsidRPr="009F1A9D" w:rsidRDefault="00CD2478" w:rsidP="00CD2478">
      <w:pPr>
        <w:pBdr>
          <w:bottom w:val="single" w:sz="12" w:space="1" w:color="auto"/>
        </w:pBdr>
        <w:spacing w:after="120"/>
        <w:ind w:left="1985" w:hanging="1985"/>
        <w:rPr>
          <w:rFonts w:ascii="Arial" w:hAnsi="Arial" w:cs="Arial"/>
          <w:b/>
          <w:bCs/>
        </w:rPr>
      </w:pPr>
    </w:p>
    <w:p w14:paraId="0A51682A" w14:textId="6441D10C" w:rsidR="00885207" w:rsidRPr="009F1A9D" w:rsidRDefault="00CD2478" w:rsidP="00885207">
      <w:pPr>
        <w:pStyle w:val="CRCoverPage"/>
        <w:rPr>
          <w:b/>
          <w:noProof/>
        </w:rPr>
      </w:pPr>
      <w:r w:rsidRPr="009F1A9D">
        <w:rPr>
          <w:b/>
          <w:noProof/>
        </w:rPr>
        <w:t>1. Introduction</w:t>
      </w:r>
    </w:p>
    <w:p w14:paraId="18365E6D" w14:textId="77B34C42" w:rsidR="00AA23D9" w:rsidRPr="009F1A9D" w:rsidRDefault="00F7731E" w:rsidP="00130039">
      <w:pPr>
        <w:pStyle w:val="CRCoverPage"/>
        <w:rPr>
          <w:rFonts w:ascii="Times New Roman" w:hAnsi="Times New Roman"/>
          <w:noProof/>
        </w:rPr>
      </w:pPr>
      <w:r w:rsidRPr="009F1A9D">
        <w:rPr>
          <w:rFonts w:ascii="Times New Roman" w:hAnsi="Times New Roman"/>
          <w:noProof/>
        </w:rPr>
        <w:t xml:space="preserve">Added descriptions and procedure for </w:t>
      </w:r>
      <w:r w:rsidR="009D3AD1" w:rsidRPr="009F1A9D">
        <w:rPr>
          <w:rFonts w:ascii="Times New Roman" w:hAnsi="Times New Roman"/>
          <w:noProof/>
        </w:rPr>
        <w:t xml:space="preserve">support of AIML services for assisting edge computing </w:t>
      </w:r>
      <w:r w:rsidR="003B73E3">
        <w:rPr>
          <w:rFonts w:ascii="Times New Roman" w:hAnsi="Times New Roman"/>
          <w:noProof/>
        </w:rPr>
        <w:t xml:space="preserve">on execution node selection </w:t>
      </w:r>
      <w:r w:rsidRPr="009F1A9D">
        <w:rPr>
          <w:rFonts w:ascii="Times New Roman" w:hAnsi="Times New Roman"/>
          <w:noProof/>
        </w:rPr>
        <w:t xml:space="preserve">to TS </w:t>
      </w:r>
      <w:r w:rsidR="007D2916" w:rsidRPr="009F1A9D">
        <w:rPr>
          <w:rFonts w:ascii="Times New Roman" w:hAnsi="Times New Roman"/>
          <w:noProof/>
        </w:rPr>
        <w:t>23.482</w:t>
      </w:r>
      <w:r w:rsidR="00A12AD6" w:rsidRPr="00372891">
        <w:rPr>
          <w:rFonts w:ascii="Times New Roman" w:hAnsi="Times New Roman"/>
          <w:noProof/>
          <w:lang w:val="en-CA"/>
        </w:rPr>
        <w:t>.</w:t>
      </w:r>
    </w:p>
    <w:p w14:paraId="14A9661A" w14:textId="77777777" w:rsidR="00CD2478" w:rsidRPr="009F1A9D" w:rsidRDefault="00CD2478" w:rsidP="00CD2478">
      <w:pPr>
        <w:pStyle w:val="CRCoverPage"/>
        <w:rPr>
          <w:b/>
          <w:noProof/>
          <w:lang w:val="en-US"/>
        </w:rPr>
      </w:pPr>
      <w:r w:rsidRPr="009F1A9D">
        <w:rPr>
          <w:b/>
          <w:noProof/>
          <w:lang w:val="en-US"/>
        </w:rPr>
        <w:t xml:space="preserve">2. </w:t>
      </w:r>
      <w:r w:rsidR="008A5E86" w:rsidRPr="009F1A9D">
        <w:rPr>
          <w:b/>
          <w:noProof/>
          <w:lang w:val="en-US"/>
        </w:rPr>
        <w:t>Reason for Change</w:t>
      </w:r>
    </w:p>
    <w:p w14:paraId="78409EE6" w14:textId="045D118E" w:rsidR="000C1013" w:rsidRPr="009F1A9D" w:rsidRDefault="00301FCF" w:rsidP="00CD2478">
      <w:pPr>
        <w:pStyle w:val="CRCoverPage"/>
        <w:rPr>
          <w:rFonts w:ascii="Times New Roman" w:hAnsi="Times New Roman"/>
          <w:noProof/>
          <w:lang w:val="en-US"/>
        </w:rPr>
      </w:pPr>
      <w:r w:rsidRPr="009F1A9D">
        <w:rPr>
          <w:rFonts w:ascii="Times New Roman" w:hAnsi="Times New Roman"/>
          <w:noProof/>
          <w:lang w:val="en-US"/>
        </w:rPr>
        <w:t xml:space="preserve">Edge computing is a distributed computing model that brings computation and data storage closer to the sources of data. </w:t>
      </w:r>
      <w:r w:rsidR="004B78EF" w:rsidRPr="009F1A9D">
        <w:rPr>
          <w:rFonts w:ascii="Times New Roman" w:hAnsi="Times New Roman"/>
          <w:noProof/>
          <w:lang w:val="en-US"/>
        </w:rPr>
        <w:t xml:space="preserve">Such design can reduce the latency compared to when an application runs on a centralized data centre. </w:t>
      </w:r>
      <w:r w:rsidR="005E6F31" w:rsidRPr="009F1A9D">
        <w:rPr>
          <w:rFonts w:ascii="Times New Roman" w:hAnsi="Times New Roman"/>
          <w:noProof/>
          <w:lang w:val="en-US"/>
        </w:rPr>
        <w:t xml:space="preserve">Some examples of edge use cases include self-driving cars, autonomous robots, smart equipment data and automated retail, etc. </w:t>
      </w:r>
      <w:r w:rsidR="000C1013" w:rsidRPr="009F1A9D">
        <w:rPr>
          <w:rFonts w:ascii="Times New Roman" w:hAnsi="Times New Roman"/>
          <w:noProof/>
          <w:lang w:val="en-US"/>
        </w:rPr>
        <w:t>Solution#</w:t>
      </w:r>
      <w:r w:rsidR="009D3AD1" w:rsidRPr="009F1A9D">
        <w:rPr>
          <w:rFonts w:ascii="Times New Roman" w:hAnsi="Times New Roman"/>
          <w:noProof/>
          <w:lang w:val="en-US"/>
        </w:rPr>
        <w:t>29</w:t>
      </w:r>
      <w:r w:rsidR="000C1013" w:rsidRPr="009F1A9D">
        <w:rPr>
          <w:rFonts w:ascii="Times New Roman" w:hAnsi="Times New Roman"/>
          <w:noProof/>
          <w:lang w:val="en-US"/>
        </w:rPr>
        <w:t xml:space="preserve"> is recommended for normative work on </w:t>
      </w:r>
      <w:r w:rsidR="009D3AD1" w:rsidRPr="009F1A9D">
        <w:rPr>
          <w:rFonts w:ascii="Times New Roman" w:hAnsi="Times New Roman"/>
          <w:noProof/>
        </w:rPr>
        <w:t>support AIML services for assisting edge computing</w:t>
      </w:r>
      <w:r w:rsidR="000C1013" w:rsidRPr="009F1A9D">
        <w:rPr>
          <w:rFonts w:ascii="Times New Roman" w:hAnsi="Times New Roman"/>
          <w:noProof/>
          <w:lang w:val="en-US"/>
        </w:rPr>
        <w:t xml:space="preserve">. See more details in 3GPP TR 23.700-82. This paper proposes to </w:t>
      </w:r>
      <w:r w:rsidR="007D2916" w:rsidRPr="009F1A9D">
        <w:rPr>
          <w:rFonts w:ascii="Times New Roman" w:hAnsi="Times New Roman"/>
          <w:noProof/>
          <w:lang w:val="en-US"/>
        </w:rPr>
        <w:t xml:space="preserve">add descriptions and procedure for </w:t>
      </w:r>
      <w:r w:rsidR="009D3AD1" w:rsidRPr="009F1A9D">
        <w:rPr>
          <w:rFonts w:ascii="Times New Roman" w:hAnsi="Times New Roman"/>
          <w:noProof/>
        </w:rPr>
        <w:t>support</w:t>
      </w:r>
      <w:r w:rsidR="004B78EF" w:rsidRPr="009F1A9D">
        <w:rPr>
          <w:rFonts w:ascii="Times New Roman" w:hAnsi="Times New Roman"/>
          <w:noProof/>
        </w:rPr>
        <w:t>ing</w:t>
      </w:r>
      <w:r w:rsidR="009D3AD1" w:rsidRPr="009F1A9D">
        <w:rPr>
          <w:rFonts w:ascii="Times New Roman" w:hAnsi="Times New Roman"/>
          <w:noProof/>
        </w:rPr>
        <w:t xml:space="preserve"> of AIML services for assisting edge computing</w:t>
      </w:r>
      <w:r w:rsidR="007D2916" w:rsidRPr="009F1A9D">
        <w:rPr>
          <w:rFonts w:ascii="Times New Roman" w:hAnsi="Times New Roman"/>
          <w:noProof/>
          <w:lang w:val="en-US"/>
        </w:rPr>
        <w:t xml:space="preserve"> </w:t>
      </w:r>
      <w:r w:rsidR="00F42012">
        <w:rPr>
          <w:rFonts w:ascii="Times New Roman" w:hAnsi="Times New Roman"/>
          <w:noProof/>
        </w:rPr>
        <w:t>on execution node selection</w:t>
      </w:r>
      <w:r w:rsidR="00F42012" w:rsidRPr="009F1A9D">
        <w:rPr>
          <w:rFonts w:ascii="Times New Roman" w:hAnsi="Times New Roman"/>
          <w:noProof/>
          <w:lang w:val="en-US"/>
        </w:rPr>
        <w:t xml:space="preserve"> </w:t>
      </w:r>
      <w:r w:rsidR="007D2916" w:rsidRPr="009F1A9D">
        <w:rPr>
          <w:rFonts w:ascii="Times New Roman" w:hAnsi="Times New Roman"/>
          <w:noProof/>
          <w:lang w:val="en-US"/>
        </w:rPr>
        <w:t>to TS 23.482</w:t>
      </w:r>
      <w:r w:rsidR="000C1013" w:rsidRPr="009F1A9D">
        <w:rPr>
          <w:rFonts w:ascii="Times New Roman" w:hAnsi="Times New Roman"/>
          <w:noProof/>
          <w:lang w:val="en-US"/>
        </w:rPr>
        <w:t>.</w:t>
      </w:r>
    </w:p>
    <w:p w14:paraId="498F637C" w14:textId="15BC6A24" w:rsidR="00CD2478" w:rsidRPr="009F1A9D" w:rsidRDefault="00CD2478" w:rsidP="00CD2478">
      <w:pPr>
        <w:pStyle w:val="CRCoverPage"/>
        <w:rPr>
          <w:b/>
          <w:noProof/>
        </w:rPr>
      </w:pPr>
      <w:r w:rsidRPr="009F1A9D">
        <w:rPr>
          <w:b/>
          <w:noProof/>
        </w:rPr>
        <w:t>3. Conclusions</w:t>
      </w:r>
    </w:p>
    <w:p w14:paraId="19127BE2" w14:textId="513AB726" w:rsidR="007D2916" w:rsidRPr="00372891" w:rsidRDefault="009D3AD1" w:rsidP="00CD2478">
      <w:pPr>
        <w:pStyle w:val="CRCoverPage"/>
        <w:rPr>
          <w:rFonts w:ascii="Times New Roman" w:hAnsi="Times New Roman"/>
          <w:noProof/>
          <w:lang w:val="en-CA"/>
        </w:rPr>
      </w:pPr>
      <w:r w:rsidRPr="009F1A9D">
        <w:rPr>
          <w:rFonts w:ascii="Times New Roman" w:hAnsi="Times New Roman"/>
          <w:noProof/>
          <w:lang w:val="en-US"/>
        </w:rPr>
        <w:t xml:space="preserve">This paper proposes to add descriptions and procedure for </w:t>
      </w:r>
      <w:r w:rsidRPr="009F1A9D">
        <w:rPr>
          <w:rFonts w:ascii="Times New Roman" w:hAnsi="Times New Roman"/>
          <w:noProof/>
        </w:rPr>
        <w:t>support of AIML services for assisting edge computing</w:t>
      </w:r>
      <w:r w:rsidRPr="009F1A9D">
        <w:rPr>
          <w:rFonts w:ascii="Times New Roman" w:hAnsi="Times New Roman"/>
          <w:noProof/>
          <w:lang w:val="en-US"/>
        </w:rPr>
        <w:t xml:space="preserve"> </w:t>
      </w:r>
      <w:r w:rsidR="00F42012">
        <w:rPr>
          <w:rFonts w:ascii="Times New Roman" w:hAnsi="Times New Roman"/>
          <w:noProof/>
        </w:rPr>
        <w:t>on execution node selection</w:t>
      </w:r>
      <w:r w:rsidR="00F42012" w:rsidRPr="009F1A9D">
        <w:rPr>
          <w:rFonts w:ascii="Times New Roman" w:hAnsi="Times New Roman"/>
          <w:noProof/>
          <w:lang w:val="en-US"/>
        </w:rPr>
        <w:t xml:space="preserve"> </w:t>
      </w:r>
      <w:r w:rsidRPr="009F1A9D">
        <w:rPr>
          <w:rFonts w:ascii="Times New Roman" w:hAnsi="Times New Roman"/>
          <w:noProof/>
          <w:lang w:val="en-US"/>
        </w:rPr>
        <w:t>to TS 23.482.</w:t>
      </w:r>
    </w:p>
    <w:p w14:paraId="1AD024AF" w14:textId="6B759643" w:rsidR="00CD2478" w:rsidRPr="009F1A9D" w:rsidRDefault="00CD2478" w:rsidP="00CD2478">
      <w:pPr>
        <w:pStyle w:val="CRCoverPage"/>
        <w:rPr>
          <w:b/>
          <w:noProof/>
        </w:rPr>
      </w:pPr>
      <w:r w:rsidRPr="009F1A9D">
        <w:rPr>
          <w:b/>
          <w:noProof/>
        </w:rPr>
        <w:t>4. Proposal</w:t>
      </w:r>
    </w:p>
    <w:p w14:paraId="19784C64" w14:textId="09CE81AB" w:rsidR="00C97366" w:rsidRPr="009F1A9D" w:rsidRDefault="00C97366" w:rsidP="00C97366">
      <w:pPr>
        <w:rPr>
          <w:lang w:val="en-US"/>
        </w:rPr>
      </w:pPr>
      <w:r w:rsidRPr="009F1A9D">
        <w:rPr>
          <w:lang w:val="en-US"/>
        </w:rPr>
        <w:t>It is proposed to agree the following changes to 3GPP</w:t>
      </w:r>
      <w:r w:rsidR="00E15687" w:rsidRPr="009F1A9D">
        <w:t> </w:t>
      </w:r>
      <w:r w:rsidR="007D2916" w:rsidRPr="009F1A9D">
        <w:t>TS 23.482</w:t>
      </w:r>
      <w:r w:rsidRPr="009F1A9D">
        <w:rPr>
          <w:lang w:val="en-US"/>
        </w:rPr>
        <w:t xml:space="preserve"> V</w:t>
      </w:r>
      <w:r w:rsidR="007D2916" w:rsidRPr="009F1A9D">
        <w:rPr>
          <w:lang w:val="en-US"/>
        </w:rPr>
        <w:t>0</w:t>
      </w:r>
      <w:r w:rsidRPr="009F1A9D">
        <w:rPr>
          <w:lang w:val="en-US"/>
        </w:rPr>
        <w:t>.</w:t>
      </w:r>
      <w:r w:rsidR="00164F8E">
        <w:rPr>
          <w:lang w:val="en-US"/>
        </w:rPr>
        <w:t>3</w:t>
      </w:r>
      <w:r w:rsidRPr="009F1A9D">
        <w:rPr>
          <w:lang w:val="en-US"/>
        </w:rPr>
        <w:t>.0.</w:t>
      </w:r>
    </w:p>
    <w:p w14:paraId="531384E3" w14:textId="77777777" w:rsidR="00CD2478" w:rsidRPr="009F1A9D" w:rsidRDefault="00CD2478" w:rsidP="00CD2478">
      <w:pPr>
        <w:pBdr>
          <w:bottom w:val="single" w:sz="12" w:space="1" w:color="auto"/>
        </w:pBdr>
        <w:rPr>
          <w:noProof/>
          <w:lang w:val="en-US"/>
        </w:rPr>
      </w:pPr>
    </w:p>
    <w:p w14:paraId="2EDDCE09" w14:textId="77777777" w:rsidR="00C21836" w:rsidRPr="009F1A9D" w:rsidRDefault="00C21836" w:rsidP="00CD2478">
      <w:pPr>
        <w:rPr>
          <w:noProof/>
          <w:lang w:val="en-US"/>
        </w:rPr>
      </w:pPr>
    </w:p>
    <w:p w14:paraId="69CF7FCC" w14:textId="5BAC533F" w:rsidR="004F7918" w:rsidRPr="009F1A9D" w:rsidRDefault="00C21836" w:rsidP="00FB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1A9D">
        <w:rPr>
          <w:rFonts w:ascii="Arial" w:hAnsi="Arial" w:cs="Arial"/>
          <w:noProof/>
          <w:color w:val="0000FF"/>
          <w:sz w:val="28"/>
          <w:szCs w:val="28"/>
        </w:rPr>
        <w:t>* * * First Change * * * *</w:t>
      </w:r>
      <w:bookmarkStart w:id="1" w:name="_Toc28552"/>
      <w:bookmarkStart w:id="2" w:name="_Toc27161522"/>
      <w:bookmarkStart w:id="3" w:name="_Toc29234032"/>
      <w:bookmarkStart w:id="4" w:name="_Toc106116332"/>
      <w:bookmarkStart w:id="5" w:name="_Toc172711507"/>
    </w:p>
    <w:p w14:paraId="2550E8D0" w14:textId="77777777" w:rsidR="00150137" w:rsidRDefault="00150137" w:rsidP="00150137">
      <w:pPr>
        <w:pStyle w:val="Heading1"/>
      </w:pPr>
      <w:bookmarkStart w:id="6" w:name="_Toc180511957"/>
      <w:r>
        <w:t>2</w:t>
      </w:r>
      <w:r>
        <w:tab/>
        <w:t>References</w:t>
      </w:r>
      <w:bookmarkEnd w:id="6"/>
    </w:p>
    <w:p w14:paraId="2C003C52" w14:textId="77777777" w:rsidR="00150137" w:rsidRDefault="00150137" w:rsidP="00150137">
      <w:r>
        <w:t>The following documents contain provisions which, through reference in this text, constitute provisions of the present document.</w:t>
      </w:r>
    </w:p>
    <w:p w14:paraId="2016D794" w14:textId="77777777" w:rsidR="00150137" w:rsidRDefault="00150137" w:rsidP="00150137">
      <w:pPr>
        <w:pStyle w:val="B1"/>
      </w:pPr>
      <w:r>
        <w:t>-</w:t>
      </w:r>
      <w:r>
        <w:tab/>
        <w:t>References are either specific (identified by date of publication, edition number, version number, etc.) or non</w:t>
      </w:r>
      <w:r>
        <w:noBreakHyphen/>
        <w:t>specific.</w:t>
      </w:r>
    </w:p>
    <w:p w14:paraId="27590EAD" w14:textId="77777777" w:rsidR="00150137" w:rsidRDefault="00150137" w:rsidP="00150137">
      <w:pPr>
        <w:pStyle w:val="B1"/>
      </w:pPr>
      <w:r>
        <w:t>-</w:t>
      </w:r>
      <w:r>
        <w:tab/>
        <w:t>For a specific reference, subsequent revisions do not apply.</w:t>
      </w:r>
    </w:p>
    <w:p w14:paraId="1E94C862" w14:textId="77777777" w:rsidR="00150137" w:rsidRDefault="00150137" w:rsidP="001501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D820A8" w14:textId="77777777" w:rsidR="00150137" w:rsidRDefault="00150137" w:rsidP="00150137">
      <w:pPr>
        <w:pStyle w:val="EX"/>
      </w:pPr>
      <w:r>
        <w:t>[1]</w:t>
      </w:r>
      <w:r>
        <w:tab/>
        <w:t>3GPP TR 21.905: "Vocabulary for 3GPP Specifications".</w:t>
      </w:r>
    </w:p>
    <w:p w14:paraId="1A69AAB2" w14:textId="77777777" w:rsidR="00150137" w:rsidRDefault="00150137" w:rsidP="00150137">
      <w:pPr>
        <w:pStyle w:val="EX"/>
      </w:pPr>
      <w:r>
        <w:t>[2]</w:t>
      </w:r>
      <w:r>
        <w:tab/>
        <w:t>3GPP TS 23.288: "Architecture enhancements for 5G System (5GS) to support network data analytics services".</w:t>
      </w:r>
    </w:p>
    <w:p w14:paraId="62C62416" w14:textId="77777777" w:rsidR="00150137" w:rsidRDefault="00150137" w:rsidP="00150137">
      <w:pPr>
        <w:pStyle w:val="EX"/>
        <w:rPr>
          <w:rFonts w:eastAsia="DengXian"/>
          <w:lang w:eastAsia="zh-CN"/>
        </w:rPr>
      </w:pPr>
      <w:r>
        <w:t>[3]</w:t>
      </w:r>
      <w:r>
        <w:tab/>
      </w:r>
      <w:r>
        <w:rPr>
          <w:rFonts w:eastAsia="DengXian"/>
          <w:lang w:eastAsia="zh-CN"/>
        </w:rPr>
        <w:t>3GPP TS 28.104: "Management and orchestration; Management Data Analytics".</w:t>
      </w:r>
    </w:p>
    <w:p w14:paraId="66634D63" w14:textId="77777777" w:rsidR="00150137" w:rsidRDefault="00150137" w:rsidP="00150137">
      <w:pPr>
        <w:pStyle w:val="EX"/>
      </w:pPr>
      <w:r>
        <w:lastRenderedPageBreak/>
        <w:t>[4]</w:t>
      </w:r>
      <w:r>
        <w:tab/>
        <w:t>3GPP TS 23.436: "</w:t>
      </w:r>
      <w:r>
        <w:rPr>
          <w:lang w:val="en-IN"/>
        </w:rPr>
        <w:t>Functional architecture and information flows for Application Data Analytics Enablement Service</w:t>
      </w:r>
      <w:r>
        <w:t>".</w:t>
      </w:r>
    </w:p>
    <w:p w14:paraId="0A9CB04D" w14:textId="77777777" w:rsidR="00150137" w:rsidRDefault="00150137" w:rsidP="00150137">
      <w:pPr>
        <w:pStyle w:val="EX"/>
      </w:pPr>
      <w:r>
        <w:t>[5]</w:t>
      </w:r>
      <w:r>
        <w:tab/>
        <w:t>3GPP TS 23.434: "Service Enabler Architecture Layer for Verticals (SEAL); Functional architecture and information flows".</w:t>
      </w:r>
    </w:p>
    <w:p w14:paraId="38242B93" w14:textId="77777777" w:rsidR="00150137" w:rsidRDefault="00150137" w:rsidP="00150137">
      <w:pPr>
        <w:pStyle w:val="EX"/>
      </w:pPr>
      <w:r>
        <w:t>[6]</w:t>
      </w:r>
      <w:r>
        <w:tab/>
        <w:t>3GPP TS 23.501: "System Architecture for the 5G System; Stage 2".</w:t>
      </w:r>
    </w:p>
    <w:p w14:paraId="5EA889AE" w14:textId="77777777" w:rsidR="00150137" w:rsidRDefault="00150137" w:rsidP="00150137">
      <w:pPr>
        <w:pStyle w:val="EX"/>
      </w:pPr>
      <w:r>
        <w:t>[7]</w:t>
      </w:r>
      <w:r>
        <w:tab/>
        <w:t>3GPP TS 23.401: "General Packet Radio Service (GPRS) enhancements for Evolved Universal Terrestrial Radio Access Network (E-UTRAN) access".</w:t>
      </w:r>
    </w:p>
    <w:p w14:paraId="02B6CBE7" w14:textId="77777777" w:rsidR="00150137" w:rsidRDefault="00150137" w:rsidP="00150137">
      <w:pPr>
        <w:pStyle w:val="EX"/>
      </w:pPr>
      <w:r>
        <w:t>[8]</w:t>
      </w:r>
      <w:r>
        <w:tab/>
        <w:t>3GPP TS 28.105: "Management and orchestration; Artificial Intelligence/ Machine Learning (AI/ML) management".</w:t>
      </w:r>
    </w:p>
    <w:p w14:paraId="39B921C7" w14:textId="77777777" w:rsidR="00150137" w:rsidRDefault="00150137" w:rsidP="00150137">
      <w:pPr>
        <w:pStyle w:val="EX"/>
      </w:pPr>
      <w:r>
        <w:t>[9]</w:t>
      </w:r>
      <w:r>
        <w:tab/>
        <w:t>3GPP TS 23.502: "Procedures for the 5G System (5GS)".</w:t>
      </w:r>
    </w:p>
    <w:p w14:paraId="0E51A65E" w14:textId="77777777" w:rsidR="00150137" w:rsidRDefault="00150137" w:rsidP="00150137">
      <w:pPr>
        <w:pStyle w:val="EX"/>
      </w:pPr>
      <w:r>
        <w:t>[10]</w:t>
      </w:r>
      <w:r>
        <w:tab/>
      </w:r>
      <w:r w:rsidRPr="0074245A">
        <w:t>3GPP</w:t>
      </w:r>
      <w:r>
        <w:t> </w:t>
      </w:r>
      <w:r w:rsidRPr="0074245A">
        <w:t>TS</w:t>
      </w:r>
      <w:r>
        <w:t> </w:t>
      </w:r>
      <w:r w:rsidRPr="0074245A">
        <w:t>22.261: "Service requirements for the 5G system".</w:t>
      </w:r>
    </w:p>
    <w:p w14:paraId="6D680ACF" w14:textId="77777777" w:rsidR="00150137" w:rsidRDefault="00150137" w:rsidP="00150137">
      <w:pPr>
        <w:pStyle w:val="EX"/>
        <w:rPr>
          <w:ins w:id="7" w:author="Ericsson_JY" w:date="2024-11-11T13:14:00Z"/>
        </w:rPr>
      </w:pPr>
      <w:r>
        <w:t>[11]</w:t>
      </w:r>
      <w:r>
        <w:tab/>
        <w:t>3GPP TS 26.531: "Data Collection and Reporting; General Description and Architecture".</w:t>
      </w:r>
    </w:p>
    <w:p w14:paraId="1542BD02" w14:textId="7B8AA731" w:rsidR="00150137" w:rsidRDefault="00150137" w:rsidP="00150137">
      <w:pPr>
        <w:pStyle w:val="EX"/>
        <w:rPr>
          <w:ins w:id="8" w:author="Ericsson_JY" w:date="2024-11-11T13:14:00Z"/>
        </w:rPr>
      </w:pPr>
      <w:ins w:id="9" w:author="Ericsson_JY" w:date="2024-11-11T13:14:00Z">
        <w:r>
          <w:t>[X1]</w:t>
        </w:r>
        <w:r>
          <w:tab/>
        </w:r>
      </w:ins>
      <w:ins w:id="10" w:author="Ericsson_JY" w:date="2024-11-11T13:15:00Z">
        <w:r w:rsidRPr="009F1A9D">
          <w:t>3GPP TS 23.558: "Architecture for enabling Edge Applications"</w:t>
        </w:r>
      </w:ins>
      <w:ins w:id="11" w:author="Ericsson_JY" w:date="2024-11-11T13:14:00Z">
        <w:r>
          <w:t>.</w:t>
        </w:r>
      </w:ins>
    </w:p>
    <w:p w14:paraId="64391150" w14:textId="77777777" w:rsidR="00B82E18" w:rsidRPr="009F1A9D" w:rsidRDefault="00B82E18" w:rsidP="00B82E18">
      <w:pPr>
        <w:rPr>
          <w:lang w:eastAsia="zh-CN"/>
        </w:rPr>
      </w:pPr>
    </w:p>
    <w:p w14:paraId="42FF4456" w14:textId="7A8442E8" w:rsidR="00B82E18" w:rsidRPr="009F1A9D" w:rsidRDefault="00B82E18" w:rsidP="00B82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7F539590" w14:textId="77777777" w:rsidR="00237CE3" w:rsidRPr="009F1A9D" w:rsidRDefault="00237CE3" w:rsidP="00237CE3">
      <w:pPr>
        <w:pStyle w:val="Heading2"/>
        <w:rPr>
          <w:ins w:id="12" w:author="Ericsson_JY" w:date="2024-11-04T12:18:00Z"/>
          <w:lang w:val="en-IN"/>
        </w:rPr>
      </w:pPr>
      <w:bookmarkStart w:id="13" w:name="_Toc27161524"/>
      <w:bookmarkStart w:id="14" w:name="_Toc29234034"/>
      <w:bookmarkStart w:id="15" w:name="_Toc106116334"/>
      <w:bookmarkEnd w:id="1"/>
      <w:bookmarkEnd w:id="2"/>
      <w:bookmarkEnd w:id="3"/>
      <w:bookmarkEnd w:id="4"/>
      <w:bookmarkEnd w:id="5"/>
      <w:ins w:id="16" w:author="Ericsson_JY" w:date="2024-11-04T12:18:00Z">
        <w:r w:rsidRPr="009F1A9D">
          <w:rPr>
            <w:lang w:val="en-US" w:eastAsia="zh-CN"/>
          </w:rPr>
          <w:t>8</w:t>
        </w:r>
        <w:r w:rsidRPr="009F1A9D">
          <w:rPr>
            <w:lang w:val="en-IN"/>
          </w:rPr>
          <w:t>.x</w:t>
        </w:r>
        <w:r w:rsidRPr="009F1A9D">
          <w:rPr>
            <w:lang w:val="en-IN"/>
          </w:rPr>
          <w:tab/>
          <w:t>Support of AIML Services for Assisting Edge Computing</w:t>
        </w:r>
      </w:ins>
    </w:p>
    <w:p w14:paraId="449DBB36" w14:textId="77777777" w:rsidR="00237CE3" w:rsidRPr="009F1A9D" w:rsidRDefault="00237CE3" w:rsidP="00237CE3">
      <w:pPr>
        <w:rPr>
          <w:ins w:id="17" w:author="Ericsson_JY" w:date="2024-11-04T12:18:00Z"/>
          <w:lang w:eastAsia="zh-CN"/>
        </w:rPr>
      </w:pPr>
      <w:ins w:id="18" w:author="Ericsson_JY" w:date="2024-11-04T12:18:00Z">
        <w:r w:rsidRPr="009F1A9D">
          <w:rPr>
            <w:lang w:eastAsia="zh-CN"/>
          </w:rPr>
          <w:t>This clause describes procedure for supporting AIML services for assisting edge computing.</w:t>
        </w:r>
      </w:ins>
    </w:p>
    <w:p w14:paraId="7223D0DE" w14:textId="77777777" w:rsidR="00237CE3" w:rsidRPr="009F1A9D" w:rsidRDefault="00237CE3" w:rsidP="00237CE3">
      <w:pPr>
        <w:pStyle w:val="Heading3"/>
        <w:rPr>
          <w:ins w:id="19" w:author="Ericsson_JY" w:date="2024-11-04T12:18:00Z"/>
          <w:lang w:val="en-US" w:eastAsia="zh-CN"/>
        </w:rPr>
      </w:pPr>
      <w:ins w:id="20" w:author="Ericsson_JY" w:date="2024-11-04T12:18:00Z">
        <w:r w:rsidRPr="009F1A9D">
          <w:rPr>
            <w:lang w:val="en-US" w:eastAsia="zh-CN"/>
          </w:rPr>
          <w:t>8.x.1</w:t>
        </w:r>
        <w:r w:rsidRPr="009F1A9D">
          <w:rPr>
            <w:lang w:val="en-US" w:eastAsia="zh-CN"/>
          </w:rPr>
          <w:tab/>
          <w:t>General</w:t>
        </w:r>
      </w:ins>
    </w:p>
    <w:p w14:paraId="6310D513" w14:textId="29EF3220" w:rsidR="00237CE3" w:rsidRPr="009F1A9D" w:rsidRDefault="00237CE3" w:rsidP="00237CE3">
      <w:pPr>
        <w:rPr>
          <w:ins w:id="21" w:author="Ericsson_JY" w:date="2024-11-04T12:18:00Z"/>
          <w:noProof/>
        </w:rPr>
      </w:pPr>
      <w:ins w:id="22" w:author="Ericsson_JY" w:date="2024-11-04T12:18:00Z">
        <w:r w:rsidRPr="009F1A9D">
          <w:rPr>
            <w:noProof/>
          </w:rPr>
          <w:t xml:space="preserve">This clause describes the proedure for assisting edge computing by the AIMLE server. A CAS, CES, ECS, EES or EAS (which are defined in </w:t>
        </w:r>
        <w:r w:rsidRPr="009F1A9D">
          <w:t>3GPP TS 23.558 [</w:t>
        </w:r>
        <w:r w:rsidRPr="009F1A9D">
          <w:rPr>
            <w:lang w:eastAsia="zh-CN"/>
          </w:rPr>
          <w:t>X1]</w:t>
        </w:r>
        <w:r w:rsidRPr="009F1A9D">
          <w:rPr>
            <w:noProof/>
          </w:rPr>
          <w:t xml:space="preserve">) </w:t>
        </w:r>
      </w:ins>
      <w:ins w:id="23" w:author="Ericsson_JY_r1" w:date="2024-11-21T12:43:00Z">
        <w:r w:rsidR="00474433">
          <w:rPr>
            <w:noProof/>
          </w:rPr>
          <w:t xml:space="preserve">can </w:t>
        </w:r>
      </w:ins>
      <w:ins w:id="24" w:author="Ericsson_JY" w:date="2024-11-04T12:18:00Z">
        <w:r w:rsidRPr="009F1A9D">
          <w:rPr>
            <w:noProof/>
          </w:rPr>
          <w:t xml:space="preserve">have different roles in different types of edge computing, e.g. hiearchitical computing (with one root node (e.g., CAS, EAS), the root has one or more children which also know as sub-root node(s) (e.g., EAS), and multiple leaf nodes (e.g., EES or EAS) which with no children), distributed computing (with one coordination node (e.g., CAS, CES, or ECS) and multiple execution nodes (e.g., EAS)). Here, </w:t>
        </w:r>
        <w:r w:rsidRPr="009F1A9D">
          <w:rPr>
            <w:lang w:eastAsia="zh-CN"/>
          </w:rPr>
          <w:t xml:space="preserve">hierarchical computing represents a computation architecture with multiple computation entities involved and multiple levels of computations for a computation task. </w:t>
        </w:r>
        <w:r w:rsidRPr="009F1A9D">
          <w:rPr>
            <w:noProof/>
          </w:rPr>
          <w:t>An AI/ML task can be seen as a specical computing task, and edge comptuting can be used for completing the AI/ML tasks.</w:t>
        </w:r>
      </w:ins>
    </w:p>
    <w:p w14:paraId="17CB20A2" w14:textId="77777777" w:rsidR="00237CE3" w:rsidRPr="009F1A9D" w:rsidRDefault="00237CE3" w:rsidP="00237CE3">
      <w:pPr>
        <w:pStyle w:val="Heading3"/>
        <w:rPr>
          <w:ins w:id="25" w:author="Ericsson_JY" w:date="2024-11-04T12:18:00Z"/>
        </w:rPr>
      </w:pPr>
      <w:ins w:id="26" w:author="Ericsson_JY" w:date="2024-11-04T12:18:00Z">
        <w:r w:rsidRPr="009F1A9D">
          <w:t>8.x.2</w:t>
        </w:r>
        <w:r w:rsidRPr="009F1A9D">
          <w:tab/>
          <w:t>Procedures for assisting edge computing</w:t>
        </w:r>
        <w:r>
          <w:t xml:space="preserve"> process</w:t>
        </w:r>
      </w:ins>
    </w:p>
    <w:p w14:paraId="66AF9B73" w14:textId="77777777" w:rsidR="00237CE3" w:rsidRPr="009F1A9D" w:rsidRDefault="00237CE3" w:rsidP="00237CE3">
      <w:pPr>
        <w:rPr>
          <w:ins w:id="27" w:author="Ericsson_JY" w:date="2024-11-04T12:18:00Z"/>
        </w:rPr>
      </w:pPr>
      <w:ins w:id="28" w:author="Ericsson_JY" w:date="2024-11-04T12:18:00Z">
        <w:r w:rsidRPr="009F1A9D">
          <w:t>Figure 8.x.2-1 illustrates the procedure</w:t>
        </w:r>
        <w:r>
          <w:t>s</w:t>
        </w:r>
        <w:r w:rsidRPr="009F1A9D">
          <w:t xml:space="preserve"> for AIMLE server to assist an edge computing process</w:t>
        </w:r>
        <w:r w:rsidRPr="009F1A9D">
          <w:rPr>
            <w:lang w:eastAsia="zh-CN"/>
          </w:rPr>
          <w:t>.</w:t>
        </w:r>
      </w:ins>
    </w:p>
    <w:p w14:paraId="79EB783F" w14:textId="77777777" w:rsidR="00237CE3" w:rsidRPr="009F1A9D" w:rsidRDefault="00237CE3" w:rsidP="00237CE3">
      <w:pPr>
        <w:rPr>
          <w:ins w:id="29" w:author="Ericsson_JY" w:date="2024-11-04T12:18:00Z"/>
          <w:lang w:eastAsia="zh-CN"/>
        </w:rPr>
      </w:pPr>
      <w:ins w:id="30" w:author="Ericsson_JY" w:date="2024-11-04T12:18:00Z">
        <w:r w:rsidRPr="009F1A9D">
          <w:rPr>
            <w:lang w:eastAsia="zh-CN"/>
          </w:rPr>
          <w:t>Pre-conditions:</w:t>
        </w:r>
      </w:ins>
    </w:p>
    <w:p w14:paraId="5970F130" w14:textId="1D7F7B6B" w:rsidR="00237CE3" w:rsidRPr="009F1A9D" w:rsidRDefault="00237CE3" w:rsidP="00237CE3">
      <w:pPr>
        <w:pStyle w:val="B1"/>
        <w:rPr>
          <w:ins w:id="31" w:author="Ericsson_JY" w:date="2024-11-04T12:18:00Z"/>
        </w:rPr>
      </w:pPr>
      <w:ins w:id="32" w:author="Ericsson_JY" w:date="2024-11-04T12:18:00Z">
        <w:r w:rsidRPr="0D9AAC61">
          <w:rPr>
            <w:lang w:eastAsia="zh-CN"/>
          </w:rPr>
          <w:t>-</w:t>
        </w:r>
        <w:r>
          <w:tab/>
        </w:r>
        <w:r w:rsidRPr="0D9AAC61">
          <w:rPr>
            <w:noProof/>
          </w:rPr>
          <w:t xml:space="preserve">An AI/ML task be treated as a specical computing task being completed at </w:t>
        </w:r>
        <w:r w:rsidRPr="0D9AAC61">
          <w:rPr>
            <w:lang w:eastAsia="zh-CN"/>
          </w:rPr>
          <w:t xml:space="preserve">consumer (e.g., </w:t>
        </w:r>
        <w:r w:rsidRPr="0D9AAC61">
          <w:rPr>
            <w:noProof/>
          </w:rPr>
          <w:t>CAS, EAS</w:t>
        </w:r>
        <w:r w:rsidRPr="0D9AAC61">
          <w:rPr>
            <w:lang w:eastAsia="zh-CN"/>
          </w:rPr>
          <w:t>)</w:t>
        </w:r>
        <w:r w:rsidRPr="0D9AAC61">
          <w:rPr>
            <w:noProof/>
          </w:rPr>
          <w:t>.</w:t>
        </w:r>
      </w:ins>
    </w:p>
    <w:p w14:paraId="5CE19248" w14:textId="2CAB67C1" w:rsidR="00237CE3" w:rsidRDefault="00237CE3" w:rsidP="00237CE3">
      <w:pPr>
        <w:pStyle w:val="B1"/>
        <w:rPr>
          <w:ins w:id="33" w:author="Ericsson_JY" w:date="2024-11-04T12:18:00Z"/>
          <w:lang w:eastAsia="zh-CN"/>
        </w:rPr>
      </w:pPr>
      <w:ins w:id="34" w:author="Ericsson_JY" w:date="2024-11-04T12:18:00Z">
        <w:r w:rsidRPr="0D9AAC61">
          <w:rPr>
            <w:lang w:eastAsia="zh-CN"/>
          </w:rPr>
          <w:t>-</w:t>
        </w:r>
        <w:r>
          <w:tab/>
          <w:t xml:space="preserve">The </w:t>
        </w:r>
        <w:r w:rsidRPr="0D9AAC61">
          <w:rPr>
            <w:lang w:eastAsia="zh-CN"/>
          </w:rPr>
          <w:t>consumer decides its role in the edge computing architecture (e.g., hierarchical computing, distributed computing) for an AI/ML task</w:t>
        </w:r>
      </w:ins>
      <w:ins w:id="35" w:author="Jing Yue" w:date="2024-11-08T16:17:00Z">
        <w:r w:rsidR="5870143D" w:rsidRPr="0D9AAC61">
          <w:rPr>
            <w:lang w:eastAsia="zh-CN"/>
          </w:rPr>
          <w:t xml:space="preserve"> </w:t>
        </w:r>
        <w:r w:rsidR="5870143D" w:rsidRPr="0D9AAC61">
          <w:rPr>
            <w:noProof/>
          </w:rPr>
          <w:t>(e.g. FL training)</w:t>
        </w:r>
      </w:ins>
      <w:ins w:id="36" w:author="Ericsson_JY" w:date="2024-11-04T12:18:00Z">
        <w:r w:rsidRPr="0D9AAC61">
          <w:rPr>
            <w:lang w:eastAsia="zh-CN"/>
          </w:rPr>
          <w:t>, and the type of edge computing operations, based on its local configuration.</w:t>
        </w:r>
      </w:ins>
    </w:p>
    <w:p w14:paraId="54B5B7CF" w14:textId="77777777" w:rsidR="00237CE3" w:rsidRPr="009F1A9D" w:rsidRDefault="00237CE3" w:rsidP="00237CE3">
      <w:pPr>
        <w:pStyle w:val="B1"/>
        <w:rPr>
          <w:ins w:id="37" w:author="Ericsson_JY" w:date="2024-11-04T12:18:00Z"/>
          <w:lang w:eastAsia="zh-CN"/>
        </w:rPr>
      </w:pPr>
      <w:ins w:id="38" w:author="Ericsson_JY" w:date="2024-11-04T12:18:00Z">
        <w:r w:rsidRPr="009F1A9D">
          <w:rPr>
            <w:lang w:eastAsia="zh-CN"/>
          </w:rPr>
          <w:t>-</w:t>
        </w:r>
        <w:r w:rsidRPr="009F1A9D">
          <w:tab/>
        </w:r>
        <w:r>
          <w:t xml:space="preserve">The AIMLE server can assist </w:t>
        </w:r>
        <w:r w:rsidRPr="009F1A9D">
          <w:t>an edge computing process</w:t>
        </w:r>
        <w:r>
          <w:t xml:space="preserve"> by providing t</w:t>
        </w:r>
        <w:r w:rsidRPr="009F1A9D">
          <w:t>ime window(s) recommendation for computing task distribution if the consumer is a root node in a hierarchical computing process or a coordination node in a distribution computing process</w:t>
        </w:r>
        <w:r>
          <w:t>, providing t</w:t>
        </w:r>
        <w:r w:rsidRPr="009F1A9D">
          <w:t>ime window(s) recommendation for intermediate output delivery if the consumer is a leaf node in a hierarchical computing process</w:t>
        </w:r>
        <w:r>
          <w:t>, c</w:t>
        </w:r>
        <w:r w:rsidRPr="009F1A9D">
          <w:t>andidate execution node list provisioning or edge computing preparation status provisioning if the consumer is a coordination node of a distributed computing process</w:t>
        </w:r>
        <w:r>
          <w:t>, etc.</w:t>
        </w:r>
      </w:ins>
    </w:p>
    <w:p w14:paraId="5A59705E" w14:textId="0856D17C" w:rsidR="00237CE3" w:rsidRPr="009F1A9D" w:rsidRDefault="00237CE3" w:rsidP="00237CE3">
      <w:pPr>
        <w:pStyle w:val="B1"/>
        <w:rPr>
          <w:ins w:id="39" w:author="Ericsson_JY" w:date="2024-11-04T12:18:00Z"/>
          <w:lang w:eastAsia="zh-CN"/>
        </w:rPr>
      </w:pPr>
      <w:ins w:id="40" w:author="Ericsson_JY" w:date="2024-11-04T12:18:00Z">
        <w:r w:rsidRPr="009F1A9D">
          <w:rPr>
            <w:lang w:eastAsia="zh-CN"/>
          </w:rPr>
          <w:t>-</w:t>
        </w:r>
        <w:r w:rsidRPr="009F1A9D">
          <w:rPr>
            <w:lang w:eastAsia="zh-CN"/>
          </w:rPr>
          <w:tab/>
          <w:t xml:space="preserve">The consumer decides that assistance from AIMLE server </w:t>
        </w:r>
        <w:r w:rsidRPr="009F1A9D">
          <w:rPr>
            <w:noProof/>
          </w:rPr>
          <w:t xml:space="preserve">to support </w:t>
        </w:r>
        <w:r w:rsidRPr="009F1A9D">
          <w:rPr>
            <w:lang w:eastAsia="zh-CN"/>
          </w:rPr>
          <w:t>the edge computing process</w:t>
        </w:r>
        <w:r>
          <w:rPr>
            <w:lang w:eastAsia="zh-CN"/>
          </w:rPr>
          <w:t xml:space="preserve"> (AI/ML task)</w:t>
        </w:r>
        <w:r w:rsidRPr="009F1A9D">
          <w:rPr>
            <w:lang w:eastAsia="zh-CN"/>
          </w:rPr>
          <w:t xml:space="preserve"> is needed, due to lack of capability on</w:t>
        </w:r>
      </w:ins>
      <w:ins w:id="41" w:author="Ericsson_JY" w:date="2024-11-04T12:21:00Z">
        <w:r w:rsidR="00782BF2">
          <w:rPr>
            <w:lang w:eastAsia="zh-CN"/>
          </w:rPr>
          <w:t xml:space="preserve"> e.g.</w:t>
        </w:r>
      </w:ins>
      <w:ins w:id="42" w:author="Ericsson_JY" w:date="2024-11-04T12:18:00Z">
        <w:r w:rsidRPr="009F1A9D">
          <w:rPr>
            <w:lang w:eastAsia="zh-CN"/>
          </w:rPr>
          <w:t xml:space="preserve"> </w:t>
        </w:r>
        <w:r w:rsidRPr="009F1A9D">
          <w:t>execution node selection.</w:t>
        </w:r>
      </w:ins>
    </w:p>
    <w:p w14:paraId="4D8DCDD4" w14:textId="13D358EF" w:rsidR="00DA5314" w:rsidRDefault="00CB78A9" w:rsidP="0D9AAC61">
      <w:pPr>
        <w:pStyle w:val="TH"/>
        <w:rPr>
          <w:ins w:id="43" w:author="Ericsson_JY" w:date="2024-11-04T12:18:00Z"/>
        </w:rPr>
      </w:pPr>
      <w:ins w:id="44" w:author="Ericsson_JY_r1" w:date="2024-11-21T19:13:00Z">
        <w:r>
          <w:object w:dxaOrig="9591" w:dyaOrig="5891" w14:anchorId="2ACCF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94.65pt" o:ole="">
              <v:imagedata r:id="rId10" o:title=""/>
            </v:shape>
            <o:OLEObject Type="Embed" ProgID="Visio.Drawing.15" ShapeID="_x0000_i1025" DrawAspect="Content" ObjectID="_1793727228" r:id="rId11"/>
          </w:object>
        </w:r>
      </w:ins>
    </w:p>
    <w:p w14:paraId="7AE2E424" w14:textId="77777777" w:rsidR="00237CE3" w:rsidRPr="009F1A9D" w:rsidRDefault="00237CE3" w:rsidP="00237CE3">
      <w:pPr>
        <w:pStyle w:val="TF"/>
        <w:rPr>
          <w:ins w:id="45" w:author="Ericsson_JY" w:date="2024-11-04T12:18:00Z"/>
        </w:rPr>
      </w:pPr>
      <w:ins w:id="46" w:author="Ericsson_JY" w:date="2024-11-04T12:18:00Z">
        <w:r w:rsidRPr="009F1A9D">
          <w:t xml:space="preserve">Figure 8.x.2-1: Procedure for </w:t>
        </w:r>
        <w:r>
          <w:t xml:space="preserve">assist an </w:t>
        </w:r>
        <w:r w:rsidRPr="009F1A9D">
          <w:t>edge computing process</w:t>
        </w:r>
      </w:ins>
    </w:p>
    <w:p w14:paraId="6D572A38" w14:textId="77777777" w:rsidR="00237CE3" w:rsidRPr="009F1A9D" w:rsidRDefault="00237CE3" w:rsidP="00237CE3">
      <w:pPr>
        <w:rPr>
          <w:ins w:id="47" w:author="Ericsson_JY" w:date="2024-11-04T12:18:00Z"/>
        </w:rPr>
      </w:pPr>
      <w:ins w:id="48" w:author="Ericsson_JY" w:date="2024-11-04T12:18:00Z">
        <w:r w:rsidRPr="009F1A9D">
          <w:t xml:space="preserve">Figure 8.x.2-1 illustrates the procedure for </w:t>
        </w:r>
        <w:r>
          <w:t>AIMLE server assists an</w:t>
        </w:r>
        <w:r w:rsidRPr="009F1A9D">
          <w:t xml:space="preserve"> edge computing</w:t>
        </w:r>
        <w:r>
          <w:t xml:space="preserve"> process on execution node selection and task assignment</w:t>
        </w:r>
        <w:r w:rsidRPr="009F1A9D">
          <w:t>. The corresponding procedure in detail is as follows:</w:t>
        </w:r>
      </w:ins>
    </w:p>
    <w:p w14:paraId="43FB8AF9" w14:textId="436ECDA5" w:rsidR="00237CE3" w:rsidRDefault="00237CE3" w:rsidP="00237CE3">
      <w:pPr>
        <w:pStyle w:val="B1"/>
        <w:numPr>
          <w:ilvl w:val="0"/>
          <w:numId w:val="36"/>
        </w:numPr>
        <w:rPr>
          <w:ins w:id="49" w:author="Ericsson_JY_r1" w:date="2024-11-21T17:46:00Z"/>
        </w:rPr>
      </w:pPr>
      <w:ins w:id="50" w:author="Ericsson_JY" w:date="2024-11-04T12:18:00Z">
        <w:r w:rsidRPr="009F1A9D">
          <w:t xml:space="preserve">The </w:t>
        </w:r>
        <w:r>
          <w:t>VAL server (</w:t>
        </w:r>
        <w:r w:rsidRPr="009F1A9D">
          <w:t xml:space="preserve">e.g. </w:t>
        </w:r>
        <w:r w:rsidRPr="009F1A9D">
          <w:rPr>
            <w:noProof/>
          </w:rPr>
          <w:t xml:space="preserve">CAS, </w:t>
        </w:r>
        <w:r w:rsidRPr="009F1A9D">
          <w:t>EAS</w:t>
        </w:r>
        <w:r>
          <w:t>)</w:t>
        </w:r>
        <w:r w:rsidRPr="009F1A9D">
          <w:t xml:space="preserve"> sends edge computing</w:t>
        </w:r>
        <w:r>
          <w:t xml:space="preserve"> assistance</w:t>
        </w:r>
        <w:r w:rsidRPr="009F1A9D">
          <w:t xml:space="preserve"> request to the </w:t>
        </w:r>
        <w:r w:rsidRPr="009F1A9D">
          <w:rPr>
            <w:lang w:eastAsia="zh-CN"/>
          </w:rPr>
          <w:t xml:space="preserve">AIMLE </w:t>
        </w:r>
        <w:r>
          <w:rPr>
            <w:lang w:eastAsia="zh-CN"/>
          </w:rPr>
          <w:t>s</w:t>
        </w:r>
        <w:r w:rsidRPr="009F1A9D">
          <w:t>erver</w:t>
        </w:r>
        <w:r>
          <w:t xml:space="preserve"> for an edge computing process (AI/ML task)</w:t>
        </w:r>
        <w:r w:rsidRPr="009F1A9D">
          <w:t xml:space="preserve">. </w:t>
        </w:r>
      </w:ins>
      <w:ins w:id="51" w:author="Ericsson_JY_r1" w:date="2024-11-21T17:43:00Z">
        <w:r w:rsidR="00280131">
          <w:t>The VAL server get</w:t>
        </w:r>
      </w:ins>
      <w:ins w:id="52" w:author="Ericsson_JY_r1" w:date="2024-11-21T17:46:00Z">
        <w:r w:rsidR="001454E5">
          <w:t>s</w:t>
        </w:r>
      </w:ins>
      <w:ins w:id="53" w:author="Ericsson_JY_r1" w:date="2024-11-21T17:43:00Z">
        <w:r w:rsidR="00280131">
          <w:t xml:space="preserve"> the </w:t>
        </w:r>
        <w:r w:rsidR="00917412">
          <w:t>edge/</w:t>
        </w:r>
        <w:r w:rsidR="00280131">
          <w:t xml:space="preserve">central AIMLE </w:t>
        </w:r>
        <w:r w:rsidR="00917412">
          <w:t xml:space="preserve">server information from EES. </w:t>
        </w:r>
      </w:ins>
      <w:ins w:id="54" w:author="Ericsson_JY" w:date="2024-11-04T12:18:00Z">
        <w:r w:rsidRPr="009F1A9D">
          <w:rPr>
            <w:lang w:eastAsia="zh-CN"/>
          </w:rPr>
          <w:t>T</w:t>
        </w:r>
        <w:r w:rsidRPr="009F1A9D">
          <w:t xml:space="preserve">he </w:t>
        </w:r>
        <w:r w:rsidRPr="009F1A9D">
          <w:rPr>
            <w:lang w:eastAsia="zh-CN"/>
          </w:rPr>
          <w:t xml:space="preserve">request message includes information as described in </w:t>
        </w:r>
        <w:r w:rsidRPr="00EF3DC7">
          <w:rPr>
            <w:lang w:eastAsia="zh-CN"/>
          </w:rPr>
          <w:t>Table</w:t>
        </w:r>
        <w:r w:rsidRPr="00EF3DC7">
          <w:t> 8.</w:t>
        </w:r>
        <w:r w:rsidRPr="00EF3DC7">
          <w:rPr>
            <w:lang w:val="en-IN"/>
          </w:rPr>
          <w:t>x</w:t>
        </w:r>
        <w:r w:rsidRPr="00EF3DC7">
          <w:t>.3.1-1.</w:t>
        </w:r>
      </w:ins>
    </w:p>
    <w:p w14:paraId="06BC09D3" w14:textId="25A5C7F0" w:rsidR="00177957" w:rsidRDefault="00DA5314" w:rsidP="00177957">
      <w:pPr>
        <w:pStyle w:val="B1"/>
        <w:ind w:left="644" w:firstLine="0"/>
        <w:rPr>
          <w:ins w:id="55" w:author="Ericsson_JY_r1" w:date="2024-11-21T18:01:00Z"/>
        </w:rPr>
      </w:pPr>
      <w:ins w:id="56" w:author="Ericsson_JY_r1" w:date="2024-11-21T18:01:00Z">
        <w:r>
          <w:t>1a.</w:t>
        </w:r>
        <w:r>
          <w:tab/>
        </w:r>
      </w:ins>
      <w:ins w:id="57" w:author="Ericsson_JY_r1" w:date="2024-11-21T18:14:00Z">
        <w:r w:rsidR="002805CC">
          <w:t xml:space="preserve">The </w:t>
        </w:r>
        <w:r w:rsidR="0079584C">
          <w:t xml:space="preserve">VAL server sends the request to central AIMLE </w:t>
        </w:r>
      </w:ins>
      <w:ins w:id="58" w:author="Ericsson_JY_r1" w:date="2024-11-21T19:11:00Z">
        <w:r w:rsidR="006906A3">
          <w:t>server if</w:t>
        </w:r>
      </w:ins>
      <w:ins w:id="59" w:author="Ericsson_JY_r1" w:date="2024-11-21T18:14:00Z">
        <w:r w:rsidR="0079584C">
          <w:t xml:space="preserve"> </w:t>
        </w:r>
      </w:ins>
      <w:ins w:id="60" w:author="Ericsson_JY_r1" w:date="2024-11-21T18:15:00Z">
        <w:r w:rsidR="007B726D">
          <w:t>it rece</w:t>
        </w:r>
        <w:r w:rsidR="00EA6772">
          <w:t>ive</w:t>
        </w:r>
      </w:ins>
      <w:ins w:id="61" w:author="Ericsson_JY_r1" w:date="2024-11-21T18:16:00Z">
        <w:r w:rsidR="00EA6772">
          <w:t xml:space="preserve">s </w:t>
        </w:r>
      </w:ins>
      <w:ins w:id="62" w:author="Ericsson_JY_r1" w:date="2024-11-21T18:17:00Z">
        <w:r w:rsidR="00301F0E">
          <w:t>the central AIMLE server information from EES</w:t>
        </w:r>
      </w:ins>
      <w:ins w:id="63" w:author="Ericsson_JY_r1" w:date="2024-11-21T17:47:00Z">
        <w:r w:rsidR="00177957">
          <w:t>.</w:t>
        </w:r>
      </w:ins>
    </w:p>
    <w:p w14:paraId="720AC9AC" w14:textId="77777777" w:rsidR="00AC3BBC" w:rsidRDefault="00DA5314" w:rsidP="00177957">
      <w:pPr>
        <w:pStyle w:val="B1"/>
        <w:ind w:left="644" w:firstLine="0"/>
        <w:rPr>
          <w:ins w:id="64" w:author="Ericsson_JY_r1" w:date="2024-11-21T19:13:00Z"/>
        </w:rPr>
      </w:pPr>
      <w:ins w:id="65" w:author="Ericsson_JY_r1" w:date="2024-11-21T18:01:00Z">
        <w:r>
          <w:t>1b.</w:t>
        </w:r>
        <w:r>
          <w:tab/>
        </w:r>
      </w:ins>
      <w:ins w:id="66" w:author="Ericsson_JY_r1" w:date="2024-11-21T18:17:00Z">
        <w:r w:rsidR="00301F0E">
          <w:t xml:space="preserve">The VAL server sends the request to edge AIMLE server, if it receives the </w:t>
        </w:r>
      </w:ins>
      <w:ins w:id="67" w:author="Ericsson_JY_r1" w:date="2024-11-21T18:18:00Z">
        <w:r w:rsidR="00301F0E">
          <w:t>edge</w:t>
        </w:r>
      </w:ins>
      <w:ins w:id="68" w:author="Ericsson_JY_r1" w:date="2024-11-21T18:17:00Z">
        <w:r w:rsidR="00301F0E">
          <w:t xml:space="preserve"> AIMLE server information from EES</w:t>
        </w:r>
      </w:ins>
      <w:ins w:id="69" w:author="Ericsson_JY_r1" w:date="2024-11-21T18:18:00Z">
        <w:r w:rsidR="00301F0E">
          <w:t>.</w:t>
        </w:r>
      </w:ins>
    </w:p>
    <w:p w14:paraId="75FFA268" w14:textId="6D4FE309" w:rsidR="00AC3BBC" w:rsidRPr="009F1A9D" w:rsidRDefault="00AC3BBC" w:rsidP="00AC3BBC">
      <w:pPr>
        <w:pStyle w:val="B1"/>
        <w:ind w:left="644" w:firstLine="0"/>
        <w:rPr>
          <w:ins w:id="70" w:author="Ericsson_JY" w:date="2024-11-04T12:18:00Z"/>
        </w:rPr>
      </w:pPr>
      <w:ins w:id="71" w:author="Ericsson_JY_r1" w:date="2024-11-21T19:13:00Z">
        <w:r>
          <w:t>1c.</w:t>
        </w:r>
        <w:r>
          <w:tab/>
        </w:r>
      </w:ins>
      <w:ins w:id="72" w:author="Ericsson_JY_r1" w:date="2024-11-21T18:01:00Z">
        <w:r w:rsidR="00DA5314">
          <w:t xml:space="preserve">If </w:t>
        </w:r>
      </w:ins>
      <w:ins w:id="73" w:author="Ericsson_JY_r1" w:date="2024-11-21T19:13:00Z">
        <w:r>
          <w:t>the</w:t>
        </w:r>
      </w:ins>
      <w:ins w:id="74" w:author="Ericsson_JY_r1" w:date="2024-11-21T18:01:00Z">
        <w:r w:rsidR="00DA5314">
          <w:t xml:space="preserve"> edge AIMLE server receive the request but cannot generate the required assistance information (e.g. execution nodes are </w:t>
        </w:r>
        <w:proofErr w:type="spellStart"/>
        <w:r w:rsidR="00DA5314">
          <w:t>registratered</w:t>
        </w:r>
        <w:proofErr w:type="spellEnd"/>
        <w:r w:rsidR="00DA5314">
          <w:t xml:space="preserve"> to different edge AIMLE servers), it sends request to central AIMLE.</w:t>
        </w:r>
      </w:ins>
    </w:p>
    <w:p w14:paraId="240F4A33" w14:textId="57CBA11D" w:rsidR="00237CE3" w:rsidRDefault="00237CE3" w:rsidP="00237CE3">
      <w:pPr>
        <w:pStyle w:val="B1"/>
        <w:numPr>
          <w:ilvl w:val="0"/>
          <w:numId w:val="36"/>
        </w:numPr>
        <w:rPr>
          <w:ins w:id="75" w:author="Ericsson_JY" w:date="2024-11-04T12:18:00Z"/>
        </w:rPr>
      </w:pPr>
      <w:ins w:id="76" w:author="Ericsson_JY" w:date="2024-11-04T12:18:00Z">
        <w:r w:rsidRPr="009F1A9D">
          <w:t xml:space="preserve">The </w:t>
        </w:r>
        <w:r w:rsidRPr="009F1A9D">
          <w:rPr>
            <w:lang w:eastAsia="zh-CN"/>
          </w:rPr>
          <w:t xml:space="preserve">AIMLE </w:t>
        </w:r>
        <w:r>
          <w:rPr>
            <w:lang w:eastAsia="zh-CN"/>
          </w:rPr>
          <w:t>s</w:t>
        </w:r>
        <w:r w:rsidRPr="009F1A9D">
          <w:t xml:space="preserve">erver </w:t>
        </w:r>
        <w:r>
          <w:t>authenticates and authorizes the request from the source AI/ML member. If the request is authorized, the AIMLE server performs step</w:t>
        </w:r>
        <w:r w:rsidRPr="009F1A9D">
          <w:t> </w:t>
        </w:r>
        <w:r>
          <w:t>3.</w:t>
        </w:r>
      </w:ins>
    </w:p>
    <w:p w14:paraId="36949DA7" w14:textId="39271C07" w:rsidR="00563F46" w:rsidRDefault="00237CE3" w:rsidP="00237CE3">
      <w:pPr>
        <w:pStyle w:val="B1"/>
        <w:numPr>
          <w:ilvl w:val="0"/>
          <w:numId w:val="36"/>
        </w:numPr>
        <w:rPr>
          <w:ins w:id="77" w:author="Ericsson_JY_r1" w:date="2024-11-21T12:51:00Z"/>
        </w:rPr>
      </w:pPr>
      <w:ins w:id="78" w:author="Ericsson_JY" w:date="2024-11-04T12:18:00Z">
        <w:r w:rsidRPr="15FC792B">
          <w:rPr>
            <w:lang w:eastAsia="zh-CN"/>
          </w:rPr>
          <w:t>The AIMLE s</w:t>
        </w:r>
        <w:r>
          <w:t>erver performs operations to generate assistance information</w:t>
        </w:r>
      </w:ins>
      <w:ins w:id="79" w:author="Ericsson_JY_r1" w:date="2024-11-21T12:51:00Z">
        <w:r w:rsidR="00A13BBA">
          <w:t xml:space="preserve"> </w:t>
        </w:r>
      </w:ins>
      <w:ins w:id="80" w:author="Ericsson_JY_r1" w:date="2024-11-21T12:52:00Z">
        <w:r w:rsidR="00A13BBA">
          <w:t xml:space="preserve">which is </w:t>
        </w:r>
        <w:r w:rsidR="00167B08">
          <w:t>requested</w:t>
        </w:r>
      </w:ins>
      <w:ins w:id="81" w:author="Ericsson_JY_r1" w:date="2024-11-21T12:51:00Z">
        <w:r w:rsidR="00A13BBA">
          <w:t xml:space="preserve"> in step</w:t>
        </w:r>
      </w:ins>
      <w:ins w:id="82" w:author="Ericsson_JY_r1" w:date="2024-11-21T12:52:00Z">
        <w:r w:rsidR="00A13BBA" w:rsidRPr="009F1A9D">
          <w:t> </w:t>
        </w:r>
      </w:ins>
      <w:ins w:id="83" w:author="Ericsson_JY_r1" w:date="2024-11-21T12:51:00Z">
        <w:r w:rsidR="00A13BBA">
          <w:t>1</w:t>
        </w:r>
      </w:ins>
      <w:ins w:id="84" w:author="Ericsson_JY_r1" w:date="2024-11-21T12:48:00Z">
        <w:r w:rsidR="00133202">
          <w:t>.</w:t>
        </w:r>
      </w:ins>
    </w:p>
    <w:p w14:paraId="799E54E6" w14:textId="27C7C9C7" w:rsidR="00237CE3" w:rsidRDefault="00133202" w:rsidP="00563F46">
      <w:pPr>
        <w:pStyle w:val="B1"/>
        <w:ind w:left="644" w:firstLine="0"/>
        <w:rPr>
          <w:ins w:id="85" w:author="Ericsson_JY" w:date="2024-11-11T14:24:00Z"/>
        </w:rPr>
      </w:pPr>
      <w:ins w:id="86" w:author="Ericsson_JY_r1" w:date="2024-11-21T12:48:00Z">
        <w:r>
          <w:t>For example</w:t>
        </w:r>
        <w:r w:rsidR="0031410A">
          <w:t xml:space="preserve">, </w:t>
        </w:r>
      </w:ins>
      <w:ins w:id="87" w:author="Ericsson_JY_r1" w:date="2024-11-21T12:50:00Z">
        <w:r w:rsidR="0074178A">
          <w:t>for</w:t>
        </w:r>
      </w:ins>
      <w:ins w:id="88" w:author="Ericsson_JY_r1" w:date="2024-11-21T12:48:00Z">
        <w:r>
          <w:t xml:space="preserve"> </w:t>
        </w:r>
      </w:ins>
      <w:ins w:id="89" w:author="Ericsson_JY" w:date="2024-11-04T12:18:00Z">
        <w:r w:rsidR="00237CE3">
          <w:t>execution node selection</w:t>
        </w:r>
      </w:ins>
      <w:ins w:id="90" w:author="Ericsson_JY_r1" w:date="2024-11-21T12:50:00Z">
        <w:r w:rsidR="0074178A">
          <w:t>, a</w:t>
        </w:r>
      </w:ins>
      <w:ins w:id="91" w:author="Ericsson_JY" w:date="2024-11-04T13:26:00Z">
        <w:r w:rsidR="00371B82">
          <w:t xml:space="preserve">ccording to the role </w:t>
        </w:r>
      </w:ins>
      <w:ins w:id="92" w:author="Ericsson_JY" w:date="2024-11-04T13:27:00Z">
        <w:r w:rsidR="0069494C">
          <w:t xml:space="preserve">of the VAL server in request message in step 1, </w:t>
        </w:r>
      </w:ins>
      <w:ins w:id="93" w:author="Ericsson_JY" w:date="2024-11-04T12:18:00Z">
        <w:r w:rsidR="00237CE3">
          <w:t xml:space="preserve">the </w:t>
        </w:r>
        <w:r w:rsidR="00237CE3" w:rsidRPr="15FC792B">
          <w:rPr>
            <w:lang w:eastAsia="zh-CN"/>
          </w:rPr>
          <w:t>AIMLE s</w:t>
        </w:r>
        <w:r w:rsidR="00237CE3">
          <w:t xml:space="preserve">erver </w:t>
        </w:r>
      </w:ins>
      <w:ins w:id="94" w:author="Ericsson_JY" w:date="2024-11-04T13:27:00Z">
        <w:r w:rsidR="00383D3E">
          <w:t xml:space="preserve">derives </w:t>
        </w:r>
      </w:ins>
      <w:ins w:id="95" w:author="Ericsson_JY" w:date="2024-11-04T13:28:00Z">
        <w:r w:rsidR="003F6604">
          <w:t xml:space="preserve">the requirements on </w:t>
        </w:r>
        <w:r w:rsidR="00383D3E">
          <w:t>the execution node</w:t>
        </w:r>
        <w:r w:rsidR="003F6604">
          <w:t xml:space="preserve"> (e.g. high computation ca</w:t>
        </w:r>
      </w:ins>
      <w:ins w:id="96" w:author="Ericsson_JY" w:date="2024-11-04T13:29:00Z">
        <w:r w:rsidR="003F6604">
          <w:t>pability, high communication capability</w:t>
        </w:r>
        <w:r w:rsidR="00F71E89">
          <w:t>, or both</w:t>
        </w:r>
      </w:ins>
      <w:ins w:id="97" w:author="Ericsson_JY" w:date="2024-11-04T13:28:00Z">
        <w:r w:rsidR="003F6604">
          <w:t xml:space="preserve">). Then, the AIMLE server </w:t>
        </w:r>
      </w:ins>
      <w:ins w:id="98" w:author="Ericsson_JY" w:date="2024-11-04T12:18:00Z">
        <w:r w:rsidR="00237CE3">
          <w:t>may subscribe/request analytics from ADAE server (e.g. edge load analytics, edge computing preparation analy</w:t>
        </w:r>
      </w:ins>
      <w:ins w:id="99" w:author="Jing Yue" w:date="2024-11-07T11:45:00Z">
        <w:r w:rsidR="0B16E635">
          <w:t>tics</w:t>
        </w:r>
      </w:ins>
      <w:ins w:id="100" w:author="Ericsson_JY" w:date="2024-11-04T12:18:00Z">
        <w:r w:rsidR="00237CE3">
          <w:t>), request assistance information or configurations from 5GC NFs (e.g. Member UE selection), trigger generation of split operat</w:t>
        </w:r>
      </w:ins>
      <w:ins w:id="101" w:author="Jing Yue" w:date="2024-11-07T11:45:00Z">
        <w:r w:rsidR="2C56C9A5">
          <w:t>i</w:t>
        </w:r>
      </w:ins>
      <w:ins w:id="102" w:author="Ericsson_JY" w:date="2024-11-04T12:18:00Z">
        <w:r w:rsidR="00237CE3">
          <w:t>on assistance informa</w:t>
        </w:r>
      </w:ins>
      <w:ins w:id="103" w:author="Jing Yue" w:date="2024-11-07T11:46:00Z">
        <w:r w:rsidR="571A3BAD">
          <w:t>tion</w:t>
        </w:r>
      </w:ins>
      <w:ins w:id="104" w:author="Ericsson_JY" w:date="2024-11-04T12:18:00Z">
        <w:r w:rsidR="00237CE3">
          <w:t>, or trigger AIMLE client selection as described in clause 8.9.</w:t>
        </w:r>
      </w:ins>
    </w:p>
    <w:p w14:paraId="570E303F" w14:textId="418AB665" w:rsidR="000A002D" w:rsidRDefault="000A002D" w:rsidP="0B7F9C13">
      <w:pPr>
        <w:pStyle w:val="B1"/>
        <w:ind w:left="644" w:firstLine="0"/>
        <w:rPr>
          <w:ins w:id="105" w:author="Ericsson_JY" w:date="2024-11-11T17:05:00Z"/>
        </w:rPr>
      </w:pPr>
      <w:ins w:id="106" w:author="Ericsson_JY" w:date="2024-11-11T14:24:00Z">
        <w:r>
          <w:t xml:space="preserve">If </w:t>
        </w:r>
      </w:ins>
      <w:ins w:id="107" w:author="Ericsson_JY" w:date="2024-11-11T14:25:00Z">
        <w:r w:rsidR="00E72AC2">
          <w:t xml:space="preserve">it is </w:t>
        </w:r>
        <w:r w:rsidR="00F35690">
          <w:t xml:space="preserve">an </w:t>
        </w:r>
      </w:ins>
      <w:ins w:id="108" w:author="Ericsson_JY_r1" w:date="2024-11-21T17:50:00Z">
        <w:r w:rsidR="00E46D65">
          <w:rPr>
            <w:lang w:val="en-IN"/>
          </w:rPr>
          <w:t>edge</w:t>
        </w:r>
      </w:ins>
      <w:ins w:id="109" w:author="Ericsson_JY" w:date="2024-11-11T14:24:00Z">
        <w:r>
          <w:t xml:space="preserve"> </w:t>
        </w:r>
      </w:ins>
      <w:ins w:id="110" w:author="Ericsson_JY" w:date="2024-11-11T14:25:00Z">
        <w:r>
          <w:t xml:space="preserve">AIMLE server </w:t>
        </w:r>
        <w:r w:rsidR="00E72AC2">
          <w:t>receive the request from consumer</w:t>
        </w:r>
      </w:ins>
      <w:ins w:id="111" w:author="Ericsson_JY_r1" w:date="2024-11-21T17:50:00Z">
        <w:r w:rsidR="00E46D65">
          <w:t xml:space="preserve"> in step 1</w:t>
        </w:r>
      </w:ins>
      <w:ins w:id="112" w:author="Ericsson_JY_r1" w:date="2024-11-21T19:17:00Z">
        <w:r w:rsidR="007E64E7">
          <w:t>b</w:t>
        </w:r>
      </w:ins>
      <w:ins w:id="113" w:author="Ericsson_JY" w:date="2024-11-11T14:25:00Z">
        <w:r w:rsidR="00E72AC2">
          <w:t xml:space="preserve">, the </w:t>
        </w:r>
      </w:ins>
      <w:ins w:id="114" w:author="Ericsson_JY" w:date="2024-11-11T14:26:00Z">
        <w:r w:rsidR="00F35690" w:rsidRPr="0B7F9C13">
          <w:rPr>
            <w:lang w:val="en-IN"/>
          </w:rPr>
          <w:t>edge</w:t>
        </w:r>
        <w:r w:rsidR="00F35690">
          <w:t xml:space="preserve"> AIMLE server may retravel FL member information from ML Repository </w:t>
        </w:r>
      </w:ins>
      <w:ins w:id="115" w:author="Ericsson_JY" w:date="2024-11-11T14:27:00Z">
        <w:r w:rsidR="0071424E">
          <w:t xml:space="preserve">(the FL member with EAS ID) </w:t>
        </w:r>
      </w:ins>
      <w:ins w:id="116" w:author="Ericsson_JY" w:date="2024-11-11T14:26:00Z">
        <w:r w:rsidR="00F35690">
          <w:t xml:space="preserve">via the </w:t>
        </w:r>
      </w:ins>
      <w:ins w:id="117" w:author="Ericsson_JY_r1" w:date="2024-11-21T17:41:00Z">
        <w:r w:rsidR="00CE1E9D">
          <w:rPr>
            <w:lang w:val="en-IN"/>
          </w:rPr>
          <w:t xml:space="preserve">central </w:t>
        </w:r>
      </w:ins>
      <w:ins w:id="118" w:author="Ericsson_JY" w:date="2024-11-11T14:26:00Z">
        <w:r w:rsidR="00F35690">
          <w:t>AIMLE server.</w:t>
        </w:r>
      </w:ins>
    </w:p>
    <w:p w14:paraId="101FA729" w14:textId="05E1FC92" w:rsidR="001148F3" w:rsidRDefault="001148F3" w:rsidP="001148F3">
      <w:pPr>
        <w:pStyle w:val="B1"/>
        <w:ind w:left="644" w:firstLine="0"/>
        <w:rPr>
          <w:ins w:id="119" w:author="Ericsson_JY" w:date="2024-11-04T12:18:00Z"/>
        </w:rPr>
      </w:pPr>
      <w:ins w:id="120" w:author="Ericsson_JY" w:date="2024-11-11T17:05:00Z">
        <w:r>
          <w:t>Then for selecting of execution node selection, the existing services can be reused, e.g., the step</w:t>
        </w:r>
        <w:r w:rsidRPr="009F1A9D">
          <w:t> </w:t>
        </w:r>
        <w:r>
          <w:t>4 in clause</w:t>
        </w:r>
        <w:r w:rsidRPr="009F1A9D">
          <w:t> </w:t>
        </w:r>
        <w:r>
          <w:t>8.9.2.1 and step</w:t>
        </w:r>
        <w:r w:rsidRPr="009F1A9D">
          <w:t> </w:t>
        </w:r>
        <w:r>
          <w:t>3 in clause</w:t>
        </w:r>
        <w:r w:rsidRPr="009F1A9D">
          <w:t> </w:t>
        </w:r>
        <w:r>
          <w:t>8.12.2.</w:t>
        </w:r>
      </w:ins>
    </w:p>
    <w:p w14:paraId="4A2BFB9B" w14:textId="7960D4BC" w:rsidR="00237CE3" w:rsidRDefault="00237CE3" w:rsidP="00237CE3">
      <w:pPr>
        <w:pStyle w:val="B1"/>
        <w:numPr>
          <w:ilvl w:val="0"/>
          <w:numId w:val="36"/>
        </w:numPr>
        <w:rPr>
          <w:ins w:id="121" w:author="Ericsson_JY_r1" w:date="2024-11-21T19:14:00Z"/>
        </w:rPr>
      </w:pPr>
      <w:ins w:id="122" w:author="Ericsson_JY" w:date="2024-11-04T12:18:00Z">
        <w:r>
          <w:lastRenderedPageBreak/>
          <w:t xml:space="preserve">The </w:t>
        </w:r>
        <w:r w:rsidRPr="55ABDA56">
          <w:rPr>
            <w:lang w:eastAsia="zh-CN"/>
          </w:rPr>
          <w:t>AIMLE s</w:t>
        </w:r>
        <w:r>
          <w:t xml:space="preserve">erver sends edge computing assistance response to the consumer with the assistance information (e.g. a list of </w:t>
        </w:r>
      </w:ins>
      <w:ins w:id="123" w:author="Ericsson_JY" w:date="2024-11-04T13:30:00Z">
        <w:r w:rsidR="00953425">
          <w:t>selected candidate</w:t>
        </w:r>
      </w:ins>
      <w:ins w:id="124" w:author="Ericsson_JY" w:date="2024-11-04T12:18:00Z">
        <w:r>
          <w:t xml:space="preserve"> execution node</w:t>
        </w:r>
      </w:ins>
      <w:ins w:id="125" w:author="Ericsson_JY" w:date="2024-11-04T13:30:00Z">
        <w:r w:rsidR="00953425">
          <w:t>s</w:t>
        </w:r>
      </w:ins>
      <w:ins w:id="126" w:author="Ericsson_JY" w:date="2024-11-04T12:18:00Z">
        <w:r>
          <w:t>). The response message contains the informa</w:t>
        </w:r>
      </w:ins>
      <w:ins w:id="127" w:author="Jing Yue" w:date="2024-11-07T11:46:00Z">
        <w:r w:rsidR="06F928BE">
          <w:t>tion</w:t>
        </w:r>
      </w:ins>
      <w:ins w:id="128" w:author="Ericsson_JY" w:date="2024-11-04T12:18:00Z">
        <w:r>
          <w:t xml:space="preserve"> as described in Table</w:t>
        </w:r>
      </w:ins>
      <w:ins w:id="129" w:author="Ericsson_JY_r1" w:date="2024-11-21T19:15:00Z">
        <w:r w:rsidR="00691EE1" w:rsidRPr="009F1A9D">
          <w:t> </w:t>
        </w:r>
      </w:ins>
      <w:ins w:id="130" w:author="Ericsson_JY" w:date="2024-11-04T12:18:00Z">
        <w:r>
          <w:t>8.x.3.</w:t>
        </w:r>
      </w:ins>
      <w:ins w:id="131" w:author="Ericsson_JY" w:date="2024-11-04T12:21:00Z">
        <w:r w:rsidR="00782BF2">
          <w:t>2</w:t>
        </w:r>
      </w:ins>
      <w:ins w:id="132" w:author="Ericsson_JY" w:date="2024-11-04T12:18:00Z">
        <w:r>
          <w:t>-1.</w:t>
        </w:r>
      </w:ins>
    </w:p>
    <w:p w14:paraId="6982CEEC" w14:textId="2B08FBF6" w:rsidR="00AC3BBC" w:rsidRDefault="00AC3BBC" w:rsidP="00AC3BBC">
      <w:pPr>
        <w:pStyle w:val="B1"/>
        <w:ind w:left="644" w:firstLine="0"/>
        <w:rPr>
          <w:ins w:id="133" w:author="Ericsson_JY_r1" w:date="2024-11-21T19:14:00Z"/>
        </w:rPr>
      </w:pPr>
      <w:ins w:id="134" w:author="Ericsson_JY_r1" w:date="2024-11-21T19:14:00Z">
        <w:r>
          <w:t>4a.</w:t>
        </w:r>
        <w:r>
          <w:tab/>
        </w:r>
      </w:ins>
      <w:ins w:id="135" w:author="Ericsson_JY_r1" w:date="2024-11-21T19:15:00Z">
        <w:r w:rsidR="00691EE1">
          <w:t>If step</w:t>
        </w:r>
        <w:r w:rsidR="00691EE1" w:rsidRPr="009F1A9D">
          <w:t> </w:t>
        </w:r>
        <w:r w:rsidR="00691EE1">
          <w:t>1a is performed, t</w:t>
        </w:r>
      </w:ins>
      <w:ins w:id="136" w:author="Ericsson_JY_r1" w:date="2024-11-21T19:14:00Z">
        <w:r>
          <w:t xml:space="preserve">he central </w:t>
        </w:r>
        <w:r w:rsidR="00691EE1">
          <w:t>AIMLE server</w:t>
        </w:r>
        <w:r>
          <w:t xml:space="preserve"> sends the </w:t>
        </w:r>
      </w:ins>
      <w:ins w:id="137" w:author="Ericsson_JY_r1" w:date="2024-11-21T19:15:00Z">
        <w:r w:rsidR="00691EE1">
          <w:t>edge computing assistance response to the consumer</w:t>
        </w:r>
      </w:ins>
      <w:ins w:id="138" w:author="Ericsson_JY_r1" w:date="2024-11-21T19:14:00Z">
        <w:r>
          <w:t>.</w:t>
        </w:r>
      </w:ins>
    </w:p>
    <w:p w14:paraId="5A492B65" w14:textId="431054C2" w:rsidR="00AC3BBC" w:rsidRDefault="00691EE1" w:rsidP="00AC3BBC">
      <w:pPr>
        <w:pStyle w:val="B1"/>
        <w:ind w:left="644" w:firstLine="0"/>
        <w:rPr>
          <w:ins w:id="139" w:author="Ericsson_JY_r1" w:date="2024-11-21T19:14:00Z"/>
        </w:rPr>
      </w:pPr>
      <w:ins w:id="140" w:author="Ericsson_JY_r1" w:date="2024-11-21T19:15:00Z">
        <w:r>
          <w:t>4</w:t>
        </w:r>
      </w:ins>
      <w:ins w:id="141" w:author="Ericsson_JY_r1" w:date="2024-11-21T19:14:00Z">
        <w:r w:rsidR="00AC3BBC">
          <w:t>b.</w:t>
        </w:r>
        <w:r w:rsidR="00AC3BBC">
          <w:tab/>
        </w:r>
      </w:ins>
      <w:ins w:id="142" w:author="Ericsson_JY_r1" w:date="2024-11-21T19:15:00Z">
        <w:r>
          <w:t>If step</w:t>
        </w:r>
        <w:r w:rsidRPr="009F1A9D">
          <w:t> </w:t>
        </w:r>
      </w:ins>
      <w:ins w:id="143" w:author="Ericsson_JY_r1" w:date="2024-11-21T19:16:00Z">
        <w:r>
          <w:t>1c</w:t>
        </w:r>
      </w:ins>
      <w:ins w:id="144" w:author="Ericsson_JY_r1" w:date="2024-11-21T19:15:00Z">
        <w:r>
          <w:t xml:space="preserve"> is performed, the central AIMLE server sends the edge computing assistance response to the </w:t>
        </w:r>
      </w:ins>
      <w:ins w:id="145" w:author="Ericsson_JY_r1" w:date="2024-11-21T19:16:00Z">
        <w:r>
          <w:t>edge AIMLE server</w:t>
        </w:r>
      </w:ins>
      <w:ins w:id="146" w:author="Ericsson_JY_r1" w:date="2024-11-21T19:14:00Z">
        <w:r w:rsidR="00AC3BBC">
          <w:t>.</w:t>
        </w:r>
      </w:ins>
    </w:p>
    <w:p w14:paraId="723D6AB0" w14:textId="10C075C9" w:rsidR="00AC3BBC" w:rsidRPr="009F1A9D" w:rsidRDefault="00691EE1" w:rsidP="00691EE1">
      <w:pPr>
        <w:pStyle w:val="B1"/>
        <w:ind w:left="644" w:firstLine="0"/>
        <w:rPr>
          <w:ins w:id="147" w:author="Ericsson_JY" w:date="2024-11-04T12:18:00Z"/>
        </w:rPr>
      </w:pPr>
      <w:ins w:id="148" w:author="Ericsson_JY_r1" w:date="2024-11-21T19:16:00Z">
        <w:r>
          <w:t>4</w:t>
        </w:r>
      </w:ins>
      <w:ins w:id="149" w:author="Ericsson_JY_r1" w:date="2024-11-21T19:14:00Z">
        <w:r w:rsidR="00AC3BBC">
          <w:t>c.</w:t>
        </w:r>
        <w:r w:rsidR="00AC3BBC">
          <w:tab/>
        </w:r>
      </w:ins>
      <w:ins w:id="150" w:author="Ericsson_JY_r1" w:date="2024-11-21T19:16:00Z">
        <w:r>
          <w:t>If step</w:t>
        </w:r>
      </w:ins>
      <w:ins w:id="151" w:author="Ericsson_JY_r1" w:date="2024-11-21T19:19:00Z">
        <w:r w:rsidR="00697E78">
          <w:t>s</w:t>
        </w:r>
      </w:ins>
      <w:ins w:id="152" w:author="Ericsson_JY_r1" w:date="2024-11-21T19:16:00Z">
        <w:r w:rsidRPr="009F1A9D">
          <w:t> </w:t>
        </w:r>
        <w:r>
          <w:t xml:space="preserve">1b </w:t>
        </w:r>
      </w:ins>
      <w:ins w:id="153" w:author="Ericsson_JY_r1" w:date="2024-11-21T19:19:00Z">
        <w:r w:rsidR="00697E78">
          <w:t>and 4b are</w:t>
        </w:r>
      </w:ins>
      <w:ins w:id="154" w:author="Ericsson_JY_r1" w:date="2024-11-21T19:16:00Z">
        <w:r>
          <w:t xml:space="preserve"> performed, the edge AIMLE server sends the edge computing assistance response to the consumer</w:t>
        </w:r>
      </w:ins>
      <w:ins w:id="155" w:author="Ericsson_JY_r1" w:date="2024-11-21T19:14:00Z">
        <w:r w:rsidR="00AC3BBC">
          <w:t>.</w:t>
        </w:r>
      </w:ins>
    </w:p>
    <w:p w14:paraId="5E24B695" w14:textId="1E50223B" w:rsidR="00237CE3" w:rsidRDefault="00237CE3" w:rsidP="00237CE3">
      <w:pPr>
        <w:rPr>
          <w:ins w:id="156" w:author="Ericsson_JY" w:date="2024-11-04T12:19:00Z"/>
        </w:rPr>
      </w:pPr>
      <w:ins w:id="157" w:author="Ericsson_JY" w:date="2024-11-04T12:18:00Z">
        <w:r w:rsidRPr="00237CE3">
          <w:t>The VAL server (e.g. CAS, EAS) may use the assistance information for decision making on its edge computing operations.</w:t>
        </w:r>
      </w:ins>
    </w:p>
    <w:p w14:paraId="5B3854DF" w14:textId="77777777" w:rsidR="00FC51D2" w:rsidRDefault="00FC51D2" w:rsidP="00237CE3"/>
    <w:p w14:paraId="7EB955F0" w14:textId="4956D5C6" w:rsidR="00FC51D2" w:rsidRPr="00FC51D2" w:rsidRDefault="00FC51D2" w:rsidP="00FC51D2">
      <w:pPr>
        <w:pBdr>
          <w:top w:val="single" w:sz="4" w:space="1" w:color="auto"/>
          <w:left w:val="single" w:sz="4" w:space="4" w:color="auto"/>
          <w:bottom w:val="single" w:sz="4" w:space="1" w:color="auto"/>
          <w:right w:val="single" w:sz="4" w:space="4" w:color="auto"/>
        </w:pBdr>
        <w:jc w:val="center"/>
        <w:rPr>
          <w:ins w:id="158" w:author="Ericsson_JY" w:date="2024-11-04T12:19:00Z"/>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1460537C" w14:textId="17C7917A" w:rsidR="00237CE3" w:rsidRPr="009F1A9D" w:rsidRDefault="00237CE3" w:rsidP="00237CE3">
      <w:pPr>
        <w:pStyle w:val="Heading3"/>
        <w:rPr>
          <w:ins w:id="159" w:author="Ericsson_JY" w:date="2024-11-04T12:18:00Z"/>
          <w:lang w:val="en-IN"/>
        </w:rPr>
      </w:pPr>
      <w:ins w:id="160" w:author="Ericsson_JY" w:date="2024-11-04T12:18:00Z">
        <w:r w:rsidRPr="009F1A9D">
          <w:rPr>
            <w:lang w:val="en-US" w:eastAsia="zh-CN"/>
          </w:rPr>
          <w:t>8</w:t>
        </w:r>
        <w:r w:rsidRPr="009F1A9D">
          <w:rPr>
            <w:lang w:val="en-IN"/>
          </w:rPr>
          <w:t>.x.</w:t>
        </w:r>
        <w:r w:rsidRPr="009F1A9D">
          <w:rPr>
            <w:rFonts w:hint="eastAsia"/>
            <w:lang w:val="en-US" w:eastAsia="zh-CN"/>
          </w:rPr>
          <w:t>3</w:t>
        </w:r>
        <w:r w:rsidRPr="009F1A9D">
          <w:rPr>
            <w:lang w:val="en-IN"/>
          </w:rPr>
          <w:tab/>
          <w:t>Information flows</w:t>
        </w:r>
      </w:ins>
    </w:p>
    <w:p w14:paraId="4E6F7E48" w14:textId="77777777" w:rsidR="00237CE3" w:rsidRPr="009F1A9D" w:rsidRDefault="00237CE3" w:rsidP="00237CE3">
      <w:pPr>
        <w:pStyle w:val="Heading4"/>
        <w:rPr>
          <w:ins w:id="161" w:author="Ericsson_JY" w:date="2024-11-04T12:18:00Z"/>
        </w:rPr>
      </w:pPr>
      <w:ins w:id="162" w:author="Ericsson_JY" w:date="2024-11-04T12:18:00Z">
        <w:r w:rsidRPr="009F1A9D">
          <w:t>8.</w:t>
        </w:r>
        <w:r w:rsidRPr="009F1A9D">
          <w:rPr>
            <w:lang w:val="en-IN"/>
          </w:rPr>
          <w:t>x</w:t>
        </w:r>
        <w:r w:rsidRPr="009F1A9D">
          <w:t>.3.</w:t>
        </w:r>
        <w:r>
          <w:t>1</w:t>
        </w:r>
        <w:r w:rsidRPr="009F1A9D">
          <w:tab/>
        </w:r>
        <w:r>
          <w:t>E</w:t>
        </w:r>
        <w:r w:rsidRPr="009F1A9D">
          <w:t xml:space="preserve">dge computing </w:t>
        </w:r>
        <w:r>
          <w:t xml:space="preserve">assistance </w:t>
        </w:r>
        <w:r w:rsidRPr="009F1A9D">
          <w:t>request</w:t>
        </w:r>
      </w:ins>
    </w:p>
    <w:p w14:paraId="264C7FE0" w14:textId="77777777" w:rsidR="00237CE3" w:rsidRPr="009F1A9D" w:rsidRDefault="00237CE3" w:rsidP="00237CE3">
      <w:pPr>
        <w:rPr>
          <w:ins w:id="163" w:author="Ericsson_JY" w:date="2024-11-04T12:18:00Z"/>
          <w:b/>
          <w:lang w:val="en-US"/>
        </w:rPr>
      </w:pPr>
      <w:ins w:id="164" w:author="Ericsson_JY" w:date="2024-11-04T12:18:00Z">
        <w:r w:rsidRPr="009F1A9D">
          <w:rPr>
            <w:lang w:val="en-US"/>
          </w:rPr>
          <w:t>Table 8.</w:t>
        </w:r>
        <w:r w:rsidRPr="009F1A9D">
          <w:rPr>
            <w:lang w:val="en-IN"/>
          </w:rPr>
          <w:t>x</w:t>
        </w:r>
        <w:r w:rsidRPr="009F1A9D">
          <w:rPr>
            <w:lang w:val="en-US"/>
          </w:rPr>
          <w:t>.3.</w:t>
        </w:r>
        <w:r>
          <w:rPr>
            <w:lang w:val="en-US"/>
          </w:rPr>
          <w:t>1</w:t>
        </w:r>
        <w:r w:rsidRPr="009F1A9D">
          <w:rPr>
            <w:lang w:val="en-US"/>
          </w:rPr>
          <w:t xml:space="preserve">-1 shows the request sent by </w:t>
        </w:r>
        <w:r>
          <w:t>VAL server</w:t>
        </w:r>
        <w:r w:rsidRPr="009F1A9D">
          <w:t xml:space="preserve"> (e.g. </w:t>
        </w:r>
        <w:r w:rsidRPr="009F1A9D">
          <w:rPr>
            <w:noProof/>
          </w:rPr>
          <w:t xml:space="preserve">CAS, </w:t>
        </w:r>
        <w:r w:rsidRPr="009F1A9D">
          <w:t xml:space="preserve">EAS) to </w:t>
        </w:r>
        <w:r>
          <w:t xml:space="preserve">the </w:t>
        </w:r>
        <w:r w:rsidRPr="009F1A9D">
          <w:rPr>
            <w:lang w:val="en-US"/>
          </w:rPr>
          <w:t xml:space="preserve">AIMLE server for assistance of </w:t>
        </w:r>
        <w:r w:rsidRPr="009F1A9D">
          <w:t>an edge computing process</w:t>
        </w:r>
        <w:r>
          <w:t xml:space="preserve"> (AI/ML task)</w:t>
        </w:r>
        <w:r w:rsidRPr="009F1A9D">
          <w:rPr>
            <w:lang w:val="en-US"/>
          </w:rPr>
          <w:t>.</w:t>
        </w:r>
      </w:ins>
    </w:p>
    <w:p w14:paraId="5FD2878B" w14:textId="77777777" w:rsidR="00237CE3" w:rsidRPr="009F1A9D" w:rsidRDefault="00237CE3" w:rsidP="00237CE3">
      <w:pPr>
        <w:pStyle w:val="TH"/>
        <w:rPr>
          <w:ins w:id="165" w:author="Ericsson_JY" w:date="2024-11-04T12:18:00Z"/>
        </w:rPr>
      </w:pPr>
      <w:ins w:id="166" w:author="Ericsson_JY" w:date="2024-11-04T12:18:00Z">
        <w:r>
          <w:t>Table 8.</w:t>
        </w:r>
        <w:r w:rsidRPr="0B7F9C13">
          <w:rPr>
            <w:lang w:val="en-IN"/>
          </w:rPr>
          <w:t>x</w:t>
        </w:r>
        <w:r>
          <w:t>.3.1-1: Edge computing assistance request</w:t>
        </w:r>
      </w:ins>
    </w:p>
    <w:tbl>
      <w:tblPr>
        <w:tblW w:w="8640" w:type="dxa"/>
        <w:jc w:val="center"/>
        <w:tblLayout w:type="fixed"/>
        <w:tblLook w:val="04A0" w:firstRow="1" w:lastRow="0" w:firstColumn="1" w:lastColumn="0" w:noHBand="0" w:noVBand="1"/>
      </w:tblPr>
      <w:tblGrid>
        <w:gridCol w:w="2880"/>
        <w:gridCol w:w="1121"/>
        <w:gridCol w:w="4639"/>
      </w:tblGrid>
      <w:tr w:rsidR="00237CE3" w:rsidRPr="009F1A9D" w14:paraId="4EE7AAC2" w14:textId="77777777" w:rsidTr="008C4825">
        <w:trPr>
          <w:jc w:val="center"/>
          <w:ins w:id="167" w:author="Ericsson_JY" w:date="2024-11-04T12:18:00Z"/>
        </w:trPr>
        <w:tc>
          <w:tcPr>
            <w:tcW w:w="2880" w:type="dxa"/>
            <w:tcBorders>
              <w:top w:val="single" w:sz="4" w:space="0" w:color="000000"/>
              <w:left w:val="single" w:sz="4" w:space="0" w:color="000000"/>
              <w:bottom w:val="single" w:sz="4" w:space="0" w:color="000000"/>
              <w:right w:val="nil"/>
            </w:tcBorders>
            <w:hideMark/>
          </w:tcPr>
          <w:p w14:paraId="2AA6D12A" w14:textId="77777777" w:rsidR="00237CE3" w:rsidRPr="009F1A9D" w:rsidRDefault="00237CE3" w:rsidP="008C4825">
            <w:pPr>
              <w:pStyle w:val="TAH"/>
              <w:spacing w:line="252" w:lineRule="auto"/>
              <w:rPr>
                <w:ins w:id="168" w:author="Ericsson_JY" w:date="2024-11-04T12:18:00Z"/>
                <w:lang w:eastAsia="en-GB"/>
              </w:rPr>
            </w:pPr>
            <w:ins w:id="169" w:author="Ericsson_JY" w:date="2024-11-04T12:18: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CB300C9" w14:textId="77777777" w:rsidR="00237CE3" w:rsidRPr="009F1A9D" w:rsidRDefault="00237CE3" w:rsidP="008C4825">
            <w:pPr>
              <w:pStyle w:val="TAH"/>
              <w:spacing w:line="252" w:lineRule="auto"/>
              <w:rPr>
                <w:ins w:id="170" w:author="Ericsson_JY" w:date="2024-11-04T12:18:00Z"/>
                <w:lang w:eastAsia="en-GB"/>
              </w:rPr>
            </w:pPr>
            <w:ins w:id="171" w:author="Ericsson_JY" w:date="2024-11-04T12:18: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3218A0" w14:textId="77777777" w:rsidR="00237CE3" w:rsidRPr="009F1A9D" w:rsidRDefault="00237CE3" w:rsidP="008C4825">
            <w:pPr>
              <w:pStyle w:val="TAH"/>
              <w:spacing w:line="252" w:lineRule="auto"/>
              <w:rPr>
                <w:ins w:id="172" w:author="Ericsson_JY" w:date="2024-11-04T12:18:00Z"/>
                <w:lang w:eastAsia="en-GB"/>
              </w:rPr>
            </w:pPr>
            <w:ins w:id="173" w:author="Ericsson_JY" w:date="2024-11-04T12:18:00Z">
              <w:r w:rsidRPr="009F1A9D">
                <w:rPr>
                  <w:lang w:eastAsia="en-GB"/>
                </w:rPr>
                <w:t>Description</w:t>
              </w:r>
            </w:ins>
          </w:p>
        </w:tc>
      </w:tr>
      <w:tr w:rsidR="00237CE3" w:rsidRPr="009F1A9D" w14:paraId="7B47B901" w14:textId="77777777" w:rsidTr="008C4825">
        <w:trPr>
          <w:jc w:val="center"/>
          <w:ins w:id="174" w:author="Ericsson_JY" w:date="2024-11-04T12:18:00Z"/>
        </w:trPr>
        <w:tc>
          <w:tcPr>
            <w:tcW w:w="2880" w:type="dxa"/>
            <w:tcBorders>
              <w:top w:val="single" w:sz="4" w:space="0" w:color="000000"/>
              <w:left w:val="single" w:sz="4" w:space="0" w:color="000000"/>
              <w:bottom w:val="single" w:sz="4" w:space="0" w:color="000000"/>
              <w:right w:val="nil"/>
            </w:tcBorders>
            <w:hideMark/>
          </w:tcPr>
          <w:p w14:paraId="288EBF40" w14:textId="77777777" w:rsidR="00237CE3" w:rsidRPr="009F1A9D" w:rsidRDefault="00237CE3" w:rsidP="008C4825">
            <w:pPr>
              <w:pStyle w:val="TAL"/>
              <w:spacing w:line="252" w:lineRule="auto"/>
              <w:rPr>
                <w:ins w:id="175" w:author="Ericsson_JY" w:date="2024-11-04T12:18:00Z"/>
                <w:lang w:eastAsia="en-GB"/>
              </w:rPr>
            </w:pPr>
            <w:ins w:id="176" w:author="Ericsson_JY" w:date="2024-11-04T12:18: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074BCDE0" w14:textId="77777777" w:rsidR="00237CE3" w:rsidRPr="009F1A9D" w:rsidRDefault="00237CE3" w:rsidP="008C4825">
            <w:pPr>
              <w:pStyle w:val="TAC"/>
              <w:spacing w:line="252" w:lineRule="auto"/>
              <w:rPr>
                <w:ins w:id="177" w:author="Ericsson_JY" w:date="2024-11-04T12:18:00Z"/>
                <w:lang w:eastAsia="zh-CN"/>
              </w:rPr>
            </w:pPr>
            <w:ins w:id="178"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225B2C4" w14:textId="77777777" w:rsidR="00237CE3" w:rsidRPr="009F1A9D" w:rsidRDefault="00237CE3" w:rsidP="008C4825">
            <w:pPr>
              <w:pStyle w:val="TAL"/>
              <w:spacing w:line="252" w:lineRule="auto"/>
              <w:rPr>
                <w:ins w:id="179" w:author="Ericsson_JY" w:date="2024-11-04T12:18:00Z"/>
                <w:lang w:eastAsia="en-GB"/>
              </w:rPr>
            </w:pPr>
            <w:ins w:id="180" w:author="Ericsson_JY" w:date="2024-11-04T12:18:00Z">
              <w:r w:rsidRPr="009F1A9D">
                <w:rPr>
                  <w:lang w:val="en-US" w:eastAsia="zh-CN"/>
                </w:rPr>
                <w:t>The identifier of the</w:t>
              </w:r>
              <w:r w:rsidRPr="009F1A9D">
                <w:rPr>
                  <w:lang w:val="en-US"/>
                </w:rPr>
                <w:t xml:space="preserve"> requestor.</w:t>
              </w:r>
            </w:ins>
          </w:p>
        </w:tc>
      </w:tr>
      <w:tr w:rsidR="00371B82" w:rsidRPr="009F1A9D" w14:paraId="0AFBBD27" w14:textId="77777777" w:rsidTr="008C4825">
        <w:trPr>
          <w:jc w:val="center"/>
          <w:ins w:id="181" w:author="Ericsson_JY" w:date="2024-11-04T13:26:00Z"/>
        </w:trPr>
        <w:tc>
          <w:tcPr>
            <w:tcW w:w="2880" w:type="dxa"/>
            <w:tcBorders>
              <w:top w:val="single" w:sz="4" w:space="0" w:color="000000"/>
              <w:left w:val="single" w:sz="4" w:space="0" w:color="000000"/>
              <w:bottom w:val="single" w:sz="4" w:space="0" w:color="000000"/>
              <w:right w:val="nil"/>
            </w:tcBorders>
          </w:tcPr>
          <w:p w14:paraId="51BD2FAC" w14:textId="59FF3A95" w:rsidR="00371B82" w:rsidRPr="009F1A9D" w:rsidRDefault="00371B82" w:rsidP="00371B82">
            <w:pPr>
              <w:pStyle w:val="TAL"/>
              <w:spacing w:line="252" w:lineRule="auto"/>
              <w:rPr>
                <w:ins w:id="182" w:author="Ericsson_JY" w:date="2024-11-04T13:26:00Z"/>
              </w:rPr>
            </w:pPr>
            <w:ins w:id="183" w:author="Ericsson_JY" w:date="2024-11-04T13:26: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61DAAE74" w14:textId="2F773D92" w:rsidR="00371B82" w:rsidRPr="009F1A9D" w:rsidRDefault="00371B82" w:rsidP="00371B82">
            <w:pPr>
              <w:pStyle w:val="TAC"/>
              <w:spacing w:line="252" w:lineRule="auto"/>
              <w:rPr>
                <w:ins w:id="184" w:author="Ericsson_JY" w:date="2024-11-04T13:26:00Z"/>
                <w:lang w:eastAsia="zh-CN"/>
              </w:rPr>
            </w:pPr>
            <w:ins w:id="185" w:author="Ericsson_JY" w:date="2024-11-04T13:26: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63713C" w14:textId="0C81E2E8" w:rsidR="00371B82" w:rsidRPr="009F1A9D" w:rsidRDefault="00371B82" w:rsidP="00371B82">
            <w:pPr>
              <w:pStyle w:val="TAL"/>
              <w:spacing w:line="252" w:lineRule="auto"/>
              <w:rPr>
                <w:ins w:id="186" w:author="Ericsson_JY" w:date="2024-11-04T13:26:00Z"/>
                <w:lang w:eastAsia="zh-CN"/>
              </w:rPr>
            </w:pPr>
            <w:ins w:id="187" w:author="Ericsson_JY" w:date="2024-11-04T13:26:00Z">
              <w:r w:rsidRPr="009F1A9D">
                <w:rPr>
                  <w:lang w:eastAsia="zh-CN"/>
                </w:rPr>
                <w:t>Represents the role of the requestor in an edge computing architecture (</w:t>
              </w:r>
              <w:r w:rsidRPr="009F1A9D">
                <w:t xml:space="preserve">e.g. root node, sub-root node or </w:t>
              </w:r>
              <w:r w:rsidRPr="009F1A9D">
                <w:rPr>
                  <w:lang w:eastAsia="zh-CN"/>
                </w:rPr>
                <w:t>leaf</w:t>
              </w:r>
              <w:r w:rsidRPr="009F1A9D">
                <w:t xml:space="preserve"> node of a hierarchical computing process, coordination node or execution node of a distributed computing process</w:t>
              </w:r>
              <w:r w:rsidRPr="009F1A9D">
                <w:rPr>
                  <w:lang w:eastAsia="zh-CN"/>
                </w:rPr>
                <w:t>).</w:t>
              </w:r>
            </w:ins>
          </w:p>
        </w:tc>
      </w:tr>
      <w:tr w:rsidR="002F3DA1" w:rsidRPr="009F1A9D" w14:paraId="3B4FB31A" w14:textId="77777777" w:rsidTr="008C4825">
        <w:trPr>
          <w:jc w:val="center"/>
          <w:ins w:id="188" w:author="Ericsson_JY" w:date="2024-11-11T17:08:00Z"/>
        </w:trPr>
        <w:tc>
          <w:tcPr>
            <w:tcW w:w="2880" w:type="dxa"/>
            <w:tcBorders>
              <w:top w:val="single" w:sz="4" w:space="0" w:color="000000"/>
              <w:left w:val="single" w:sz="4" w:space="0" w:color="000000"/>
              <w:bottom w:val="single" w:sz="4" w:space="0" w:color="000000"/>
              <w:right w:val="nil"/>
            </w:tcBorders>
          </w:tcPr>
          <w:p w14:paraId="51D7F3AA" w14:textId="6D7A176C" w:rsidR="002F3DA1" w:rsidRPr="009F1A9D" w:rsidRDefault="002F3DA1" w:rsidP="00371B82">
            <w:pPr>
              <w:pStyle w:val="TAL"/>
              <w:spacing w:line="252" w:lineRule="auto"/>
              <w:rPr>
                <w:ins w:id="189" w:author="Ericsson_JY" w:date="2024-11-11T17:08:00Z"/>
                <w:lang w:eastAsia="zh-CN"/>
              </w:rPr>
            </w:pPr>
            <w:ins w:id="190" w:author="Ericsson_JY" w:date="2024-11-11T17:08:00Z">
              <w:r>
                <w:rPr>
                  <w:lang w:eastAsia="zh-CN"/>
                </w:rPr>
                <w:t>Computing task type</w:t>
              </w:r>
            </w:ins>
          </w:p>
        </w:tc>
        <w:tc>
          <w:tcPr>
            <w:tcW w:w="1121" w:type="dxa"/>
            <w:tcBorders>
              <w:top w:val="single" w:sz="4" w:space="0" w:color="000000"/>
              <w:left w:val="single" w:sz="4" w:space="0" w:color="000000"/>
              <w:bottom w:val="single" w:sz="4" w:space="0" w:color="000000"/>
              <w:right w:val="nil"/>
            </w:tcBorders>
          </w:tcPr>
          <w:p w14:paraId="64ABA370" w14:textId="5540534C" w:rsidR="002F3DA1" w:rsidRPr="009F1A9D" w:rsidRDefault="002F3DA1" w:rsidP="00371B82">
            <w:pPr>
              <w:pStyle w:val="TAC"/>
              <w:spacing w:line="252" w:lineRule="auto"/>
              <w:rPr>
                <w:ins w:id="191" w:author="Ericsson_JY" w:date="2024-11-11T17:08:00Z"/>
                <w:lang w:eastAsia="zh-CN"/>
              </w:rPr>
            </w:pPr>
            <w:ins w:id="192" w:author="Ericsson_JY" w:date="2024-11-11T17:08: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7A9E1FF" w14:textId="1C5A0094" w:rsidR="002F3DA1" w:rsidRPr="009F1A9D" w:rsidRDefault="002F3DA1" w:rsidP="00371B82">
            <w:pPr>
              <w:pStyle w:val="TAL"/>
              <w:spacing w:line="252" w:lineRule="auto"/>
              <w:rPr>
                <w:ins w:id="193" w:author="Ericsson_JY" w:date="2024-11-11T17:08:00Z"/>
                <w:lang w:eastAsia="zh-CN"/>
              </w:rPr>
            </w:pPr>
            <w:ins w:id="194" w:author="Ericsson_JY" w:date="2024-11-11T17:08:00Z">
              <w:r>
                <w:rPr>
                  <w:lang w:eastAsia="zh-CN"/>
                </w:rPr>
                <w:t>The type of computing task (e.g. VFL, HFL).</w:t>
              </w:r>
            </w:ins>
          </w:p>
        </w:tc>
      </w:tr>
      <w:tr w:rsidR="00371B82" w:rsidRPr="009F1A9D" w14:paraId="59371E1B" w14:textId="77777777" w:rsidTr="008C4825">
        <w:trPr>
          <w:jc w:val="center"/>
          <w:ins w:id="195" w:author="Ericsson_JY" w:date="2024-11-04T12:18:00Z"/>
        </w:trPr>
        <w:tc>
          <w:tcPr>
            <w:tcW w:w="2880" w:type="dxa"/>
            <w:tcBorders>
              <w:top w:val="single" w:sz="4" w:space="0" w:color="000000"/>
              <w:left w:val="single" w:sz="4" w:space="0" w:color="000000"/>
              <w:bottom w:val="single" w:sz="4" w:space="0" w:color="000000"/>
              <w:right w:val="nil"/>
            </w:tcBorders>
          </w:tcPr>
          <w:p w14:paraId="0991573A" w14:textId="77777777" w:rsidR="00371B82" w:rsidRPr="009F1A9D" w:rsidRDefault="00371B82" w:rsidP="00371B82">
            <w:pPr>
              <w:pStyle w:val="TAL"/>
              <w:spacing w:line="252" w:lineRule="auto"/>
              <w:rPr>
                <w:ins w:id="196" w:author="Ericsson_JY" w:date="2024-11-04T12:18:00Z"/>
                <w:lang w:eastAsia="zh-CN"/>
              </w:rPr>
            </w:pPr>
            <w:ins w:id="197" w:author="Ericsson_JY" w:date="2024-11-04T12:18: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27CBF9DA" w14:textId="77777777" w:rsidR="00371B82" w:rsidRPr="009F1A9D" w:rsidRDefault="00371B82" w:rsidP="00371B82">
            <w:pPr>
              <w:pStyle w:val="TAC"/>
              <w:spacing w:line="252" w:lineRule="auto"/>
              <w:rPr>
                <w:ins w:id="198" w:author="Ericsson_JY" w:date="2024-11-04T12:18:00Z"/>
                <w:lang w:eastAsia="zh-CN"/>
              </w:rPr>
            </w:pPr>
            <w:ins w:id="199"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73CF95C" w14:textId="77777777" w:rsidR="00371B82" w:rsidRPr="009F1A9D" w:rsidRDefault="00371B82" w:rsidP="00371B82">
            <w:pPr>
              <w:pStyle w:val="TAL"/>
              <w:spacing w:line="252" w:lineRule="auto"/>
              <w:rPr>
                <w:ins w:id="200" w:author="Ericsson_JY" w:date="2024-11-04T12:18:00Z"/>
                <w:lang w:eastAsia="zh-CN"/>
              </w:rPr>
            </w:pPr>
            <w:ins w:id="201" w:author="Ericsson_JY" w:date="2024-11-04T12:18:00Z">
              <w:r w:rsidRPr="009F1A9D">
                <w:rPr>
                  <w:lang w:eastAsia="zh-CN"/>
                </w:rPr>
                <w:t xml:space="preserve">Represents the </w:t>
              </w:r>
              <w:r w:rsidRPr="009F1A9D">
                <w:t>assistance information type</w:t>
              </w:r>
              <w:r>
                <w:t xml:space="preserve">, which is used to </w:t>
              </w:r>
              <w:r w:rsidRPr="009F1A9D">
                <w:t>indicate the assistance information needed</w:t>
              </w:r>
              <w:r>
                <w:t xml:space="preserve">, </w:t>
              </w:r>
              <w:r w:rsidRPr="009F1A9D">
                <w:t>e.g. candidate execution node list, edge computing preparation status</w:t>
              </w:r>
              <w:r>
                <w:t xml:space="preserve"> at an execution node</w:t>
              </w:r>
              <w:r w:rsidRPr="009F1A9D">
                <w:rPr>
                  <w:lang w:eastAsia="zh-CN"/>
                </w:rPr>
                <w:t>.</w:t>
              </w:r>
            </w:ins>
          </w:p>
        </w:tc>
      </w:tr>
      <w:tr w:rsidR="00371B82" w:rsidRPr="009F1A9D" w14:paraId="17F3B12E" w14:textId="77777777" w:rsidTr="008C4825">
        <w:trPr>
          <w:jc w:val="center"/>
          <w:ins w:id="202" w:author="Ericsson_JY" w:date="2024-11-04T12:18:00Z"/>
        </w:trPr>
        <w:tc>
          <w:tcPr>
            <w:tcW w:w="2880" w:type="dxa"/>
            <w:tcBorders>
              <w:top w:val="single" w:sz="4" w:space="0" w:color="000000"/>
              <w:left w:val="single" w:sz="4" w:space="0" w:color="000000"/>
              <w:bottom w:val="single" w:sz="4" w:space="0" w:color="000000"/>
              <w:right w:val="nil"/>
            </w:tcBorders>
          </w:tcPr>
          <w:p w14:paraId="328AC9ED" w14:textId="18704E25" w:rsidR="00371B82" w:rsidRPr="009F1A9D" w:rsidRDefault="00371B82" w:rsidP="00371B82">
            <w:pPr>
              <w:pStyle w:val="TAL"/>
              <w:spacing w:line="252" w:lineRule="auto"/>
              <w:rPr>
                <w:ins w:id="203" w:author="Ericsson_JY" w:date="2024-11-04T12:18:00Z"/>
              </w:rPr>
            </w:pPr>
            <w:ins w:id="204" w:author="Ericsson_JY" w:date="2024-11-04T12:18:00Z">
              <w:r>
                <w:t>Execution node</w:t>
              </w:r>
            </w:ins>
            <w:ins w:id="205" w:author="Ericsson_JY" w:date="2024-11-04T13:30:00Z">
              <w:r w:rsidR="00953425">
                <w:t>(s)</w:t>
              </w:r>
            </w:ins>
          </w:p>
        </w:tc>
        <w:tc>
          <w:tcPr>
            <w:tcW w:w="1121" w:type="dxa"/>
            <w:tcBorders>
              <w:top w:val="single" w:sz="4" w:space="0" w:color="000000"/>
              <w:left w:val="single" w:sz="4" w:space="0" w:color="000000"/>
              <w:bottom w:val="single" w:sz="4" w:space="0" w:color="000000"/>
              <w:right w:val="nil"/>
            </w:tcBorders>
          </w:tcPr>
          <w:p w14:paraId="117153F4" w14:textId="77777777" w:rsidR="00371B82" w:rsidRPr="009F1A9D" w:rsidRDefault="00371B82" w:rsidP="00371B82">
            <w:pPr>
              <w:pStyle w:val="TAC"/>
              <w:spacing w:line="252" w:lineRule="auto"/>
              <w:rPr>
                <w:ins w:id="206" w:author="Ericsson_JY" w:date="2024-11-04T12:18:00Z"/>
                <w:lang w:eastAsia="zh-CN"/>
              </w:rPr>
            </w:pPr>
            <w:ins w:id="207" w:author="Ericsson_JY" w:date="2024-11-04T12:18: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3AE7CBA" w14:textId="5BBC9B49" w:rsidR="00371B82" w:rsidRPr="009F1A9D" w:rsidRDefault="00371B82" w:rsidP="00371B82">
            <w:pPr>
              <w:pStyle w:val="TAL"/>
              <w:spacing w:line="252" w:lineRule="auto"/>
              <w:rPr>
                <w:ins w:id="208" w:author="Ericsson_JY" w:date="2024-11-04T12:18:00Z"/>
                <w:lang w:eastAsia="zh-CN"/>
              </w:rPr>
            </w:pPr>
            <w:ins w:id="209" w:author="Ericsson_JY" w:date="2024-11-04T12:18:00Z">
              <w:r>
                <w:rPr>
                  <w:lang w:eastAsia="zh-CN"/>
                </w:rPr>
                <w:t>Represent one</w:t>
              </w:r>
            </w:ins>
            <w:ins w:id="210" w:author="Ericsson_JY" w:date="2024-11-04T13:30:00Z">
              <w:r w:rsidR="00491534">
                <w:rPr>
                  <w:lang w:eastAsia="zh-CN"/>
                </w:rPr>
                <w:t xml:space="preserve"> execution node</w:t>
              </w:r>
            </w:ins>
            <w:ins w:id="211" w:author="Ericsson_JY" w:date="2024-11-04T12:18:00Z">
              <w:r>
                <w:rPr>
                  <w:lang w:eastAsia="zh-CN"/>
                </w:rPr>
                <w:t xml:space="preserve"> or a list of </w:t>
              </w:r>
            </w:ins>
            <w:ins w:id="212" w:author="Ericsson_JY" w:date="2024-11-04T13:30:00Z">
              <w:r w:rsidR="00953425">
                <w:rPr>
                  <w:lang w:eastAsia="zh-CN"/>
                </w:rPr>
                <w:t xml:space="preserve">candidate </w:t>
              </w:r>
            </w:ins>
            <w:ins w:id="213" w:author="Ericsson_JY" w:date="2024-11-04T12:18:00Z">
              <w:r>
                <w:rPr>
                  <w:lang w:eastAsia="zh-CN"/>
                </w:rPr>
                <w:t>execution node</w:t>
              </w:r>
            </w:ins>
            <w:ins w:id="214" w:author="Ericsson_JY" w:date="2024-11-04T13:31:00Z">
              <w:r w:rsidR="004A576B">
                <w:rPr>
                  <w:lang w:eastAsia="zh-CN"/>
                </w:rPr>
                <w:t>s</w:t>
              </w:r>
            </w:ins>
            <w:ins w:id="215" w:author="Ericsson_JY" w:date="2024-11-04T12:18:00Z">
              <w:r>
                <w:rPr>
                  <w:lang w:eastAsia="zh-CN"/>
                </w:rPr>
                <w:t>.</w:t>
              </w:r>
            </w:ins>
          </w:p>
        </w:tc>
      </w:tr>
    </w:tbl>
    <w:p w14:paraId="7AE101BB" w14:textId="77777777" w:rsidR="00237CE3" w:rsidRPr="00D80B79" w:rsidRDefault="00237CE3" w:rsidP="00237CE3">
      <w:pPr>
        <w:rPr>
          <w:ins w:id="216" w:author="Ericsson_JY" w:date="2024-11-04T12:18:00Z"/>
        </w:rPr>
      </w:pPr>
    </w:p>
    <w:p w14:paraId="250C62D7" w14:textId="77777777" w:rsidR="00237CE3" w:rsidRPr="009F1A9D" w:rsidRDefault="00237CE3" w:rsidP="00237CE3">
      <w:pPr>
        <w:pStyle w:val="Heading4"/>
        <w:rPr>
          <w:ins w:id="217" w:author="Ericsson_JY" w:date="2024-11-04T12:18:00Z"/>
        </w:rPr>
      </w:pPr>
      <w:ins w:id="218" w:author="Ericsson_JY" w:date="2024-11-04T12:18:00Z">
        <w:r w:rsidRPr="009F1A9D">
          <w:t>8.</w:t>
        </w:r>
        <w:r w:rsidRPr="009F1A9D">
          <w:rPr>
            <w:lang w:val="en-IN"/>
          </w:rPr>
          <w:t>x</w:t>
        </w:r>
        <w:r w:rsidRPr="009F1A9D">
          <w:t>.3.</w:t>
        </w:r>
        <w:r>
          <w:t>2</w:t>
        </w:r>
        <w:r w:rsidRPr="009F1A9D">
          <w:tab/>
          <w:t>Assist edge computing response</w:t>
        </w:r>
      </w:ins>
    </w:p>
    <w:p w14:paraId="673887FA" w14:textId="77777777" w:rsidR="00237CE3" w:rsidRPr="009F1A9D" w:rsidRDefault="00237CE3" w:rsidP="00237CE3">
      <w:pPr>
        <w:rPr>
          <w:ins w:id="219" w:author="Ericsson_JY" w:date="2024-11-04T12:18:00Z"/>
          <w:lang w:val="en-US"/>
        </w:rPr>
      </w:pPr>
      <w:ins w:id="220" w:author="Ericsson_JY" w:date="2024-11-04T12:18:00Z">
        <w:r w:rsidRPr="009F1A9D">
          <w:rPr>
            <w:lang w:val="en-US"/>
          </w:rPr>
          <w:t>Table 8.</w:t>
        </w:r>
        <w:r w:rsidRPr="009F1A9D">
          <w:rPr>
            <w:lang w:val="en-IN"/>
          </w:rPr>
          <w:t>x</w:t>
        </w:r>
        <w:r w:rsidRPr="009F1A9D">
          <w:rPr>
            <w:lang w:val="en-US"/>
          </w:rPr>
          <w:t>.3.</w:t>
        </w:r>
        <w:r>
          <w:rPr>
            <w:lang w:val="en-US"/>
          </w:rPr>
          <w:t>2</w:t>
        </w:r>
        <w:r w:rsidRPr="009F1A9D">
          <w:rPr>
            <w:lang w:val="en-US"/>
          </w:rPr>
          <w:t xml:space="preserve">-1 shows the response sent by AIMLE server to the </w:t>
        </w:r>
        <w:r>
          <w:t>VAL server (</w:t>
        </w:r>
        <w:r w:rsidRPr="009F1A9D">
          <w:t xml:space="preserve">e.g. </w:t>
        </w:r>
        <w:r w:rsidRPr="009F1A9D">
          <w:rPr>
            <w:noProof/>
          </w:rPr>
          <w:t xml:space="preserve">CAS, </w:t>
        </w:r>
        <w:r w:rsidRPr="009F1A9D">
          <w:t>EAS</w:t>
        </w:r>
        <w:r>
          <w:t>)</w:t>
        </w:r>
        <w:r w:rsidRPr="009F1A9D">
          <w:t xml:space="preserve"> </w:t>
        </w:r>
        <w:r w:rsidRPr="009F1A9D">
          <w:rPr>
            <w:lang w:val="en-US"/>
          </w:rPr>
          <w:t>for assisting the edge computing process.</w:t>
        </w:r>
      </w:ins>
    </w:p>
    <w:p w14:paraId="7EC572A9" w14:textId="77777777" w:rsidR="00237CE3" w:rsidRPr="009F1A9D" w:rsidRDefault="00237CE3" w:rsidP="00237CE3">
      <w:pPr>
        <w:pStyle w:val="TH"/>
        <w:rPr>
          <w:ins w:id="221" w:author="Ericsson_JY" w:date="2024-11-04T12:18:00Z"/>
        </w:rPr>
      </w:pPr>
      <w:ins w:id="222" w:author="Ericsson_JY" w:date="2024-11-04T12:18:00Z">
        <w:r w:rsidRPr="009F1A9D">
          <w:lastRenderedPageBreak/>
          <w:t>Table 8.</w:t>
        </w:r>
        <w:r w:rsidRPr="009F1A9D">
          <w:rPr>
            <w:lang w:val="en-IN"/>
          </w:rPr>
          <w:t>x</w:t>
        </w:r>
        <w:r w:rsidRPr="009F1A9D">
          <w:t>.3.</w:t>
        </w:r>
        <w:r>
          <w:t>2</w:t>
        </w:r>
        <w:r w:rsidRPr="009F1A9D">
          <w:t xml:space="preserve">-1: </w:t>
        </w:r>
        <w:r>
          <w:t>E</w:t>
        </w:r>
        <w:r w:rsidRPr="009F1A9D">
          <w:t xml:space="preserve">dge computing </w:t>
        </w:r>
        <w:r>
          <w:t xml:space="preserve">assistance </w:t>
        </w:r>
        <w:r w:rsidRPr="009F1A9D">
          <w:t>response</w:t>
        </w:r>
      </w:ins>
    </w:p>
    <w:tbl>
      <w:tblPr>
        <w:tblW w:w="8640" w:type="dxa"/>
        <w:jc w:val="center"/>
        <w:tblLayout w:type="fixed"/>
        <w:tblLook w:val="04A0" w:firstRow="1" w:lastRow="0" w:firstColumn="1" w:lastColumn="0" w:noHBand="0" w:noVBand="1"/>
      </w:tblPr>
      <w:tblGrid>
        <w:gridCol w:w="2880"/>
        <w:gridCol w:w="1121"/>
        <w:gridCol w:w="4639"/>
      </w:tblGrid>
      <w:tr w:rsidR="00237CE3" w:rsidRPr="009F1A9D" w14:paraId="0A20B2B8" w14:textId="77777777" w:rsidTr="008C4825">
        <w:trPr>
          <w:jc w:val="center"/>
          <w:ins w:id="223" w:author="Ericsson_JY" w:date="2024-11-04T12:18:00Z"/>
        </w:trPr>
        <w:tc>
          <w:tcPr>
            <w:tcW w:w="2880" w:type="dxa"/>
            <w:tcBorders>
              <w:top w:val="single" w:sz="4" w:space="0" w:color="000000"/>
              <w:left w:val="single" w:sz="4" w:space="0" w:color="000000"/>
              <w:bottom w:val="single" w:sz="4" w:space="0" w:color="000000"/>
              <w:right w:val="nil"/>
            </w:tcBorders>
            <w:hideMark/>
          </w:tcPr>
          <w:p w14:paraId="77CCAC5C" w14:textId="77777777" w:rsidR="00237CE3" w:rsidRPr="009F1A9D" w:rsidRDefault="00237CE3" w:rsidP="008C4825">
            <w:pPr>
              <w:pStyle w:val="TAH"/>
              <w:spacing w:line="252" w:lineRule="auto"/>
              <w:rPr>
                <w:ins w:id="224" w:author="Ericsson_JY" w:date="2024-11-04T12:18:00Z"/>
                <w:lang w:eastAsia="en-GB"/>
              </w:rPr>
            </w:pPr>
            <w:ins w:id="225" w:author="Ericsson_JY" w:date="2024-11-04T12:18: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1FD4614" w14:textId="77777777" w:rsidR="00237CE3" w:rsidRPr="009F1A9D" w:rsidRDefault="00237CE3" w:rsidP="008C4825">
            <w:pPr>
              <w:pStyle w:val="TAH"/>
              <w:spacing w:line="252" w:lineRule="auto"/>
              <w:rPr>
                <w:ins w:id="226" w:author="Ericsson_JY" w:date="2024-11-04T12:18:00Z"/>
                <w:lang w:eastAsia="en-GB"/>
              </w:rPr>
            </w:pPr>
            <w:ins w:id="227" w:author="Ericsson_JY" w:date="2024-11-04T12:18: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C761C18" w14:textId="77777777" w:rsidR="00237CE3" w:rsidRPr="009F1A9D" w:rsidRDefault="00237CE3" w:rsidP="008C4825">
            <w:pPr>
              <w:pStyle w:val="TAH"/>
              <w:spacing w:line="252" w:lineRule="auto"/>
              <w:rPr>
                <w:ins w:id="228" w:author="Ericsson_JY" w:date="2024-11-04T12:18:00Z"/>
                <w:lang w:eastAsia="en-GB"/>
              </w:rPr>
            </w:pPr>
            <w:ins w:id="229" w:author="Ericsson_JY" w:date="2024-11-04T12:18:00Z">
              <w:r w:rsidRPr="009F1A9D">
                <w:rPr>
                  <w:lang w:eastAsia="en-GB"/>
                </w:rPr>
                <w:t>Description</w:t>
              </w:r>
            </w:ins>
          </w:p>
        </w:tc>
      </w:tr>
      <w:tr w:rsidR="00237CE3" w:rsidRPr="009F1A9D" w14:paraId="74F41727" w14:textId="77777777" w:rsidTr="008C4825">
        <w:trPr>
          <w:jc w:val="center"/>
          <w:ins w:id="230" w:author="Ericsson_JY" w:date="2024-11-04T12:18:00Z"/>
        </w:trPr>
        <w:tc>
          <w:tcPr>
            <w:tcW w:w="2880" w:type="dxa"/>
            <w:tcBorders>
              <w:top w:val="single" w:sz="4" w:space="0" w:color="000000"/>
              <w:left w:val="single" w:sz="4" w:space="0" w:color="000000"/>
              <w:bottom w:val="single" w:sz="4" w:space="0" w:color="000000"/>
              <w:right w:val="nil"/>
            </w:tcBorders>
            <w:hideMark/>
          </w:tcPr>
          <w:p w14:paraId="2374F9EA" w14:textId="77777777" w:rsidR="00237CE3" w:rsidRPr="009F1A9D" w:rsidRDefault="00237CE3" w:rsidP="008C4825">
            <w:pPr>
              <w:pStyle w:val="TAL"/>
              <w:spacing w:line="252" w:lineRule="auto"/>
              <w:rPr>
                <w:ins w:id="231" w:author="Ericsson_JY" w:date="2024-11-04T12:18:00Z"/>
                <w:lang w:eastAsia="zh-CN"/>
              </w:rPr>
            </w:pPr>
            <w:ins w:id="232" w:author="Ericsson_JY" w:date="2024-11-04T12:18:00Z">
              <w:r w:rsidRPr="009F1A9D">
                <w:rPr>
                  <w:lang w:eastAsia="de-DE"/>
                </w:rPr>
                <w:t>Result</w:t>
              </w:r>
            </w:ins>
          </w:p>
        </w:tc>
        <w:tc>
          <w:tcPr>
            <w:tcW w:w="1121" w:type="dxa"/>
            <w:tcBorders>
              <w:top w:val="single" w:sz="4" w:space="0" w:color="000000"/>
              <w:left w:val="single" w:sz="4" w:space="0" w:color="000000"/>
              <w:bottom w:val="single" w:sz="4" w:space="0" w:color="000000"/>
              <w:right w:val="nil"/>
            </w:tcBorders>
            <w:hideMark/>
          </w:tcPr>
          <w:p w14:paraId="59A43AE8" w14:textId="77777777" w:rsidR="00237CE3" w:rsidRPr="009F1A9D" w:rsidRDefault="00237CE3" w:rsidP="008C4825">
            <w:pPr>
              <w:pStyle w:val="TAC"/>
              <w:spacing w:line="252" w:lineRule="auto"/>
              <w:rPr>
                <w:ins w:id="233" w:author="Ericsson_JY" w:date="2024-11-04T12:18:00Z"/>
                <w:lang w:eastAsia="zh-CN"/>
              </w:rPr>
            </w:pPr>
            <w:ins w:id="234" w:author="Ericsson_JY" w:date="2024-11-04T12:18:00Z">
              <w:r w:rsidRPr="009F1A9D">
                <w:rPr>
                  <w:lang w:eastAsia="de-DE"/>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74B944" w14:textId="77777777" w:rsidR="00237CE3" w:rsidRPr="009F1A9D" w:rsidRDefault="00237CE3" w:rsidP="008C4825">
            <w:pPr>
              <w:pStyle w:val="TAL"/>
              <w:rPr>
                <w:ins w:id="235" w:author="Ericsson_JY" w:date="2024-11-04T12:18:00Z"/>
                <w:lang w:eastAsia="de-DE"/>
              </w:rPr>
            </w:pPr>
            <w:ins w:id="236" w:author="Ericsson_JY" w:date="2024-11-04T12:18:00Z">
              <w:r w:rsidRPr="009F1A9D">
                <w:rPr>
                  <w:lang w:eastAsia="de-DE"/>
                </w:rPr>
                <w:t>The result of the assist edge computing request (positive or negative acknowledgement).</w:t>
              </w:r>
            </w:ins>
          </w:p>
        </w:tc>
      </w:tr>
      <w:tr w:rsidR="00237CE3" w:rsidRPr="009F1A9D" w14:paraId="19CE1255" w14:textId="77777777" w:rsidTr="008C4825">
        <w:trPr>
          <w:jc w:val="center"/>
          <w:ins w:id="237" w:author="Ericsson_JY" w:date="2024-11-04T12:18:00Z"/>
        </w:trPr>
        <w:tc>
          <w:tcPr>
            <w:tcW w:w="2880" w:type="dxa"/>
            <w:tcBorders>
              <w:top w:val="single" w:sz="4" w:space="0" w:color="000000"/>
              <w:left w:val="single" w:sz="4" w:space="0" w:color="000000"/>
              <w:bottom w:val="single" w:sz="4" w:space="0" w:color="000000"/>
              <w:right w:val="nil"/>
            </w:tcBorders>
            <w:hideMark/>
          </w:tcPr>
          <w:p w14:paraId="53292EE0" w14:textId="77777777" w:rsidR="00237CE3" w:rsidRPr="009F1A9D" w:rsidRDefault="00237CE3" w:rsidP="008C4825">
            <w:pPr>
              <w:pStyle w:val="TAL"/>
              <w:spacing w:line="252" w:lineRule="auto"/>
              <w:rPr>
                <w:ins w:id="238" w:author="Ericsson_JY" w:date="2024-11-04T12:18:00Z"/>
                <w:lang w:eastAsia="zh-CN"/>
              </w:rPr>
            </w:pPr>
            <w:ins w:id="239" w:author="Ericsson_JY" w:date="2024-11-04T12:18:00Z">
              <w:r w:rsidRPr="009F1A9D">
                <w:rPr>
                  <w:lang w:eastAsia="zh-CN"/>
                </w:rPr>
                <w:t xml:space="preserve">Assistance </w:t>
              </w:r>
              <w:proofErr w:type="spellStart"/>
              <w:r w:rsidRPr="009F1A9D">
                <w:rPr>
                  <w:lang w:eastAsia="zh-CN"/>
                </w:rPr>
                <w:t>informaiton</w:t>
              </w:r>
              <w:proofErr w:type="spellEnd"/>
            </w:ins>
          </w:p>
        </w:tc>
        <w:tc>
          <w:tcPr>
            <w:tcW w:w="1121" w:type="dxa"/>
            <w:tcBorders>
              <w:top w:val="single" w:sz="4" w:space="0" w:color="000000"/>
              <w:left w:val="single" w:sz="4" w:space="0" w:color="000000"/>
              <w:bottom w:val="single" w:sz="4" w:space="0" w:color="000000"/>
              <w:right w:val="nil"/>
            </w:tcBorders>
            <w:hideMark/>
          </w:tcPr>
          <w:p w14:paraId="6DF81D04" w14:textId="77777777" w:rsidR="00237CE3" w:rsidRPr="009F1A9D" w:rsidRDefault="00237CE3" w:rsidP="008C4825">
            <w:pPr>
              <w:pStyle w:val="TAC"/>
              <w:spacing w:line="252" w:lineRule="auto"/>
              <w:rPr>
                <w:ins w:id="240" w:author="Ericsson_JY" w:date="2024-11-04T12:18:00Z"/>
                <w:lang w:eastAsia="zh-CN"/>
              </w:rPr>
            </w:pPr>
            <w:ins w:id="241"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27E13E5" w14:textId="77777777" w:rsidR="00237CE3" w:rsidRPr="009F1A9D" w:rsidRDefault="00237CE3" w:rsidP="008C4825">
            <w:pPr>
              <w:pStyle w:val="TAL"/>
              <w:spacing w:line="252" w:lineRule="auto"/>
              <w:rPr>
                <w:ins w:id="242" w:author="Ericsson_JY" w:date="2024-11-04T12:18:00Z"/>
                <w:lang w:eastAsia="zh-CN"/>
              </w:rPr>
            </w:pPr>
            <w:ins w:id="243" w:author="Ericsson_JY" w:date="2024-11-04T12:18:00Z">
              <w:r w:rsidRPr="009F1A9D">
                <w:rPr>
                  <w:lang w:eastAsia="zh-CN"/>
                </w:rPr>
                <w:t xml:space="preserve">The assistance </w:t>
              </w:r>
              <w:proofErr w:type="spellStart"/>
              <w:r w:rsidRPr="009F1A9D">
                <w:rPr>
                  <w:lang w:eastAsia="zh-CN"/>
                </w:rPr>
                <w:t>informaiton</w:t>
              </w:r>
              <w:proofErr w:type="spellEnd"/>
              <w:r w:rsidRPr="009F1A9D">
                <w:rPr>
                  <w:lang w:eastAsia="zh-CN"/>
                </w:rPr>
                <w:t xml:space="preserve"> for assisting edge computing process</w:t>
              </w:r>
              <w:r>
                <w:rPr>
                  <w:lang w:eastAsia="zh-CN"/>
                </w:rPr>
                <w:t xml:space="preserve">, </w:t>
              </w:r>
              <w:r w:rsidRPr="009F1A9D">
                <w:t>e.g. candidate execution node list, edge computing preparation status</w:t>
              </w:r>
              <w:r>
                <w:t xml:space="preserve"> at an execution node</w:t>
              </w:r>
              <w:r w:rsidRPr="009F1A9D">
                <w:t>.</w:t>
              </w:r>
            </w:ins>
          </w:p>
        </w:tc>
      </w:tr>
      <w:tr w:rsidR="00237CE3" w:rsidRPr="009F1A9D" w14:paraId="0169920A" w14:textId="77777777" w:rsidTr="008C4825">
        <w:trPr>
          <w:jc w:val="center"/>
          <w:ins w:id="244" w:author="Ericsson_JY" w:date="2024-11-04T12:18:00Z"/>
        </w:trPr>
        <w:tc>
          <w:tcPr>
            <w:tcW w:w="2880" w:type="dxa"/>
            <w:tcBorders>
              <w:top w:val="single" w:sz="4" w:space="0" w:color="000000"/>
              <w:left w:val="single" w:sz="4" w:space="0" w:color="000000"/>
              <w:bottom w:val="single" w:sz="4" w:space="0" w:color="000000"/>
              <w:right w:val="nil"/>
            </w:tcBorders>
          </w:tcPr>
          <w:p w14:paraId="11A20E10" w14:textId="77777777" w:rsidR="00237CE3" w:rsidRPr="009F1A9D" w:rsidRDefault="00237CE3" w:rsidP="008C4825">
            <w:pPr>
              <w:pStyle w:val="TAL"/>
              <w:spacing w:line="252" w:lineRule="auto"/>
              <w:rPr>
                <w:ins w:id="245" w:author="Ericsson_JY" w:date="2024-11-04T12:18:00Z"/>
                <w:lang w:eastAsia="zh-CN"/>
              </w:rPr>
            </w:pPr>
            <w:ins w:id="246" w:author="Ericsson_JY" w:date="2024-11-04T12:18:00Z">
              <w:r>
                <w:t xml:space="preserve">List of </w:t>
              </w:r>
              <w:r w:rsidRPr="009F1A9D">
                <w:t>candidate execution node</w:t>
              </w:r>
              <w:r>
                <w:t>s</w:t>
              </w:r>
            </w:ins>
          </w:p>
        </w:tc>
        <w:tc>
          <w:tcPr>
            <w:tcW w:w="1121" w:type="dxa"/>
            <w:tcBorders>
              <w:top w:val="single" w:sz="4" w:space="0" w:color="000000"/>
              <w:left w:val="single" w:sz="4" w:space="0" w:color="000000"/>
              <w:bottom w:val="single" w:sz="4" w:space="0" w:color="000000"/>
              <w:right w:val="nil"/>
            </w:tcBorders>
          </w:tcPr>
          <w:p w14:paraId="110244B9" w14:textId="77777777" w:rsidR="00237CE3" w:rsidRDefault="00237CE3" w:rsidP="008C4825">
            <w:pPr>
              <w:pStyle w:val="TAC"/>
              <w:spacing w:line="252" w:lineRule="auto"/>
              <w:rPr>
                <w:ins w:id="247" w:author="Ericsson_JY" w:date="2024-11-04T12:18:00Z"/>
                <w:lang w:eastAsia="zh-CN"/>
              </w:rPr>
            </w:pPr>
            <w:ins w:id="248" w:author="Ericsson_JY" w:date="2024-11-04T12:18:00Z">
              <w:r>
                <w:rPr>
                  <w:lang w:eastAsia="zh-CN"/>
                </w:rPr>
                <w:t>O</w:t>
              </w:r>
            </w:ins>
          </w:p>
          <w:p w14:paraId="1F131692" w14:textId="77777777" w:rsidR="00237CE3" w:rsidRPr="009F1A9D" w:rsidRDefault="00237CE3" w:rsidP="008C4825">
            <w:pPr>
              <w:pStyle w:val="TAC"/>
              <w:spacing w:line="252" w:lineRule="auto"/>
              <w:rPr>
                <w:ins w:id="249" w:author="Ericsson_JY" w:date="2024-11-04T12:18:00Z"/>
                <w:lang w:eastAsia="zh-CN"/>
              </w:rPr>
            </w:pPr>
            <w:ins w:id="250" w:author="Ericsson_JY" w:date="2024-11-04T12:18: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559CB5" w14:textId="7CBEB66B" w:rsidR="00237CE3" w:rsidRPr="009F1A9D" w:rsidRDefault="00237CE3" w:rsidP="008C4825">
            <w:pPr>
              <w:pStyle w:val="TAL"/>
              <w:spacing w:line="252" w:lineRule="auto"/>
              <w:rPr>
                <w:ins w:id="251" w:author="Ericsson_JY" w:date="2024-11-04T12:18:00Z"/>
                <w:lang w:eastAsia="zh-CN"/>
              </w:rPr>
            </w:pPr>
            <w:ins w:id="252" w:author="Ericsson_JY" w:date="2024-11-04T12:18:00Z">
              <w:r>
                <w:rPr>
                  <w:lang w:eastAsia="zh-CN"/>
                </w:rPr>
                <w:t xml:space="preserve">A list of </w:t>
              </w:r>
            </w:ins>
            <w:ins w:id="253" w:author="Ericsson_JY" w:date="2024-11-04T13:30:00Z">
              <w:r w:rsidR="00953425">
                <w:rPr>
                  <w:lang w:eastAsia="zh-CN"/>
                </w:rPr>
                <w:t xml:space="preserve">selected </w:t>
              </w:r>
            </w:ins>
            <w:ins w:id="254" w:author="Ericsson_JY" w:date="2024-11-04T12:18:00Z">
              <w:r>
                <w:rPr>
                  <w:lang w:eastAsia="zh-CN"/>
                </w:rPr>
                <w:t>candidate execution node</w:t>
              </w:r>
            </w:ins>
            <w:ins w:id="255" w:author="Ericsson_JY" w:date="2024-11-04T13:30:00Z">
              <w:r w:rsidR="00953425">
                <w:rPr>
                  <w:lang w:eastAsia="zh-CN"/>
                </w:rPr>
                <w:t>s</w:t>
              </w:r>
            </w:ins>
            <w:ins w:id="256" w:author="Ericsson_JY" w:date="2024-11-04T12:18:00Z">
              <w:r>
                <w:rPr>
                  <w:lang w:eastAsia="zh-CN"/>
                </w:rPr>
                <w:t>.</w:t>
              </w:r>
            </w:ins>
          </w:p>
        </w:tc>
      </w:tr>
      <w:tr w:rsidR="00237CE3" w:rsidRPr="009F1A9D" w14:paraId="7EE8F569" w14:textId="77777777" w:rsidTr="008C4825">
        <w:trPr>
          <w:jc w:val="center"/>
          <w:ins w:id="257" w:author="Ericsson_JY" w:date="2024-11-04T12:18:00Z"/>
        </w:trPr>
        <w:tc>
          <w:tcPr>
            <w:tcW w:w="2880" w:type="dxa"/>
            <w:tcBorders>
              <w:top w:val="single" w:sz="4" w:space="0" w:color="000000"/>
              <w:left w:val="single" w:sz="4" w:space="0" w:color="000000"/>
              <w:bottom w:val="single" w:sz="4" w:space="0" w:color="000000"/>
              <w:right w:val="nil"/>
            </w:tcBorders>
          </w:tcPr>
          <w:p w14:paraId="4A144BA5" w14:textId="77777777" w:rsidR="00237CE3" w:rsidRPr="009F1A9D" w:rsidRDefault="00237CE3" w:rsidP="008C4825">
            <w:pPr>
              <w:pStyle w:val="TAL"/>
              <w:spacing w:line="252" w:lineRule="auto"/>
              <w:rPr>
                <w:ins w:id="258" w:author="Ericsson_JY" w:date="2024-11-04T12:18:00Z"/>
                <w:lang w:eastAsia="zh-CN"/>
              </w:rPr>
            </w:pPr>
            <w:ins w:id="259" w:author="Ericsson_JY" w:date="2024-11-04T12:18:00Z">
              <w:r>
                <w:rPr>
                  <w:lang w:eastAsia="zh-CN"/>
                </w:rPr>
                <w:t>Preparation status</w:t>
              </w:r>
            </w:ins>
          </w:p>
        </w:tc>
        <w:tc>
          <w:tcPr>
            <w:tcW w:w="1121" w:type="dxa"/>
            <w:tcBorders>
              <w:top w:val="single" w:sz="4" w:space="0" w:color="000000"/>
              <w:left w:val="single" w:sz="4" w:space="0" w:color="000000"/>
              <w:bottom w:val="single" w:sz="4" w:space="0" w:color="000000"/>
              <w:right w:val="nil"/>
            </w:tcBorders>
          </w:tcPr>
          <w:p w14:paraId="07A6D3C2" w14:textId="77777777" w:rsidR="00237CE3" w:rsidRDefault="00237CE3" w:rsidP="008C4825">
            <w:pPr>
              <w:pStyle w:val="TAC"/>
              <w:spacing w:line="252" w:lineRule="auto"/>
              <w:rPr>
                <w:ins w:id="260" w:author="Ericsson_JY" w:date="2024-11-04T12:18:00Z"/>
                <w:lang w:eastAsia="zh-CN"/>
              </w:rPr>
            </w:pPr>
            <w:ins w:id="261" w:author="Ericsson_JY" w:date="2024-11-04T12:18:00Z">
              <w:r>
                <w:rPr>
                  <w:lang w:eastAsia="zh-CN"/>
                </w:rPr>
                <w:t>O</w:t>
              </w:r>
            </w:ins>
          </w:p>
          <w:p w14:paraId="26167E1D" w14:textId="77777777" w:rsidR="00237CE3" w:rsidRPr="009F1A9D" w:rsidRDefault="00237CE3" w:rsidP="008C4825">
            <w:pPr>
              <w:pStyle w:val="TAC"/>
              <w:spacing w:line="252" w:lineRule="auto"/>
              <w:rPr>
                <w:ins w:id="262" w:author="Ericsson_JY" w:date="2024-11-04T12:18:00Z"/>
                <w:lang w:eastAsia="zh-CN"/>
              </w:rPr>
            </w:pPr>
            <w:ins w:id="263" w:author="Ericsson_JY" w:date="2024-11-04T12:18: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7F0E0B2" w14:textId="77777777" w:rsidR="00237CE3" w:rsidRPr="009F1A9D" w:rsidRDefault="00237CE3" w:rsidP="008C4825">
            <w:pPr>
              <w:pStyle w:val="TAL"/>
              <w:spacing w:line="252" w:lineRule="auto"/>
              <w:rPr>
                <w:ins w:id="264" w:author="Ericsson_JY" w:date="2024-11-04T12:18:00Z"/>
                <w:lang w:eastAsia="zh-CN"/>
              </w:rPr>
            </w:pPr>
            <w:ins w:id="265" w:author="Ericsson_JY" w:date="2024-11-04T12:18:00Z">
              <w:r>
                <w:t>E</w:t>
              </w:r>
              <w:r w:rsidRPr="009F1A9D">
                <w:t>dge computing preparation status</w:t>
              </w:r>
              <w:r>
                <w:t xml:space="preserve"> at the execution node provided in request.</w:t>
              </w:r>
            </w:ins>
          </w:p>
        </w:tc>
      </w:tr>
      <w:tr w:rsidR="00237CE3" w:rsidRPr="009F1A9D" w14:paraId="24DA157A" w14:textId="77777777" w:rsidTr="008C4825">
        <w:trPr>
          <w:jc w:val="center"/>
          <w:ins w:id="266" w:author="Ericsson_JY" w:date="2024-11-04T12:18:00Z"/>
        </w:trPr>
        <w:tc>
          <w:tcPr>
            <w:tcW w:w="8640" w:type="dxa"/>
            <w:gridSpan w:val="3"/>
            <w:tcBorders>
              <w:top w:val="single" w:sz="4" w:space="0" w:color="000000"/>
              <w:left w:val="single" w:sz="4" w:space="0" w:color="000000"/>
              <w:bottom w:val="single" w:sz="4" w:space="0" w:color="000000"/>
              <w:right w:val="single" w:sz="4" w:space="0" w:color="000000"/>
            </w:tcBorders>
          </w:tcPr>
          <w:p w14:paraId="4A1BBACD" w14:textId="77777777" w:rsidR="00237CE3" w:rsidRDefault="00237CE3" w:rsidP="008C4825">
            <w:pPr>
              <w:pStyle w:val="TAN"/>
              <w:rPr>
                <w:ins w:id="267" w:author="Ericsson_JY" w:date="2024-11-04T12:18:00Z"/>
              </w:rPr>
            </w:pPr>
            <w:ins w:id="268" w:author="Ericsson_JY" w:date="2024-11-04T12:18:00Z">
              <w:r>
                <w:t>NOTE:</w:t>
              </w:r>
              <w:r w:rsidRPr="009F1A9D">
                <w:t xml:space="preserve"> </w:t>
              </w:r>
              <w:r w:rsidRPr="009F1A9D">
                <w:tab/>
              </w:r>
              <w:r>
                <w:t>At least one of the IEs shall be present.</w:t>
              </w:r>
            </w:ins>
          </w:p>
        </w:tc>
      </w:tr>
    </w:tbl>
    <w:p w14:paraId="6DD28D46" w14:textId="77777777" w:rsidR="00237CE3" w:rsidRPr="009F1A9D" w:rsidRDefault="00237CE3" w:rsidP="00237CE3">
      <w:pPr>
        <w:rPr>
          <w:ins w:id="269" w:author="Ericsson_JY" w:date="2024-10-08T06:22:00Z"/>
        </w:rPr>
      </w:pPr>
    </w:p>
    <w:p w14:paraId="6BFBEAF6" w14:textId="77777777" w:rsidR="00FB5B52" w:rsidRPr="009F1A9D" w:rsidRDefault="00FB5B52" w:rsidP="0067489F"/>
    <w:p w14:paraId="56B7F9A1" w14:textId="77777777" w:rsidR="00AC4E74" w:rsidRPr="009F1A9D" w:rsidRDefault="00AC4E74" w:rsidP="00AC4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259B5CD7" w14:textId="77777777" w:rsidR="00237CE3" w:rsidRPr="009F1A9D" w:rsidRDefault="00237CE3" w:rsidP="00237CE3">
      <w:pPr>
        <w:pStyle w:val="Heading3"/>
        <w:rPr>
          <w:ins w:id="270" w:author="Ericsson_JY" w:date="2024-11-04T12:18:00Z"/>
          <w:lang w:val="en-IN"/>
        </w:rPr>
      </w:pPr>
      <w:ins w:id="271" w:author="Ericsson_JY" w:date="2024-11-04T12:18:00Z">
        <w:r w:rsidRPr="009F1A9D">
          <w:rPr>
            <w:lang w:val="en-US" w:eastAsia="zh-CN"/>
          </w:rPr>
          <w:t>9.Y</w:t>
        </w:r>
        <w:r w:rsidRPr="009F1A9D">
          <w:rPr>
            <w:lang w:val="en-IN"/>
          </w:rPr>
          <w:tab/>
          <w:t>AIMLE Assistance of Edge Computing API</w:t>
        </w:r>
      </w:ins>
    </w:p>
    <w:p w14:paraId="54456EBC" w14:textId="77777777" w:rsidR="00237CE3" w:rsidRDefault="00237CE3" w:rsidP="00237CE3">
      <w:pPr>
        <w:pStyle w:val="Heading3"/>
        <w:rPr>
          <w:ins w:id="272" w:author="Ericsson_JY" w:date="2024-11-04T12:18:00Z"/>
          <w:noProof/>
        </w:rPr>
      </w:pPr>
      <w:bookmarkStart w:id="273" w:name="_Toc180512213"/>
      <w:bookmarkStart w:id="274" w:name="_Toc9812499"/>
      <w:bookmarkStart w:id="275" w:name="_Toc9812743"/>
      <w:bookmarkStart w:id="276" w:name="_Toc131193743"/>
      <w:bookmarkStart w:id="277" w:name="_Toc178069830"/>
      <w:ins w:id="278" w:author="Ericsson_JY" w:date="2024-11-04T12:18:00Z">
        <w:r>
          <w:rPr>
            <w:noProof/>
          </w:rPr>
          <w:t>9.Y.1</w:t>
        </w:r>
        <w:r>
          <w:rPr>
            <w:noProof/>
          </w:rPr>
          <w:tab/>
          <w:t>General</w:t>
        </w:r>
        <w:bookmarkEnd w:id="273"/>
      </w:ins>
    </w:p>
    <w:p w14:paraId="06B5F8D8" w14:textId="77777777" w:rsidR="00237CE3" w:rsidRDefault="00237CE3" w:rsidP="00237CE3">
      <w:pPr>
        <w:rPr>
          <w:ins w:id="279" w:author="Ericsson_JY" w:date="2024-11-04T12:18:00Z"/>
          <w:noProof/>
        </w:rPr>
      </w:pPr>
      <w:ins w:id="280" w:author="Ericsson_JY" w:date="2024-11-04T12:18:00Z">
        <w:r>
          <w:rPr>
            <w:noProof/>
          </w:rPr>
          <w:t xml:space="preserve">Table 9.Y.1-1 illustrates the API for assist </w:t>
        </w:r>
        <w:r>
          <w:t>E</w:t>
        </w:r>
        <w:r w:rsidRPr="009F1A9D">
          <w:t>dge computing</w:t>
        </w:r>
        <w:r>
          <w:rPr>
            <w:noProof/>
          </w:rPr>
          <w:t>.</w:t>
        </w:r>
        <w:r>
          <w:t xml:space="preserve"> This API enables the communication between VAL server (e.g. CAS, EAS) and the AIMLE server for assistance of an e</w:t>
        </w:r>
        <w:r w:rsidRPr="009F1A9D">
          <w:t xml:space="preserve">dge computing </w:t>
        </w:r>
        <w:r>
          <w:t>process.</w:t>
        </w:r>
      </w:ins>
    </w:p>
    <w:p w14:paraId="0E182215" w14:textId="77777777" w:rsidR="00237CE3" w:rsidRDefault="00237CE3" w:rsidP="00237CE3">
      <w:pPr>
        <w:pStyle w:val="TH"/>
        <w:rPr>
          <w:ins w:id="281" w:author="Ericsson_JY" w:date="2024-11-04T12:18:00Z"/>
          <w:noProof/>
        </w:rPr>
      </w:pPr>
      <w:ins w:id="282" w:author="Ericsson_JY" w:date="2024-11-04T12:18:00Z">
        <w:r>
          <w:rPr>
            <w:noProof/>
          </w:rPr>
          <w:t>Table 9.Y.1-1: Aimles_EdgeComputingAssist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37CE3" w14:paraId="557AF0A9" w14:textId="77777777" w:rsidTr="008C4825">
        <w:trPr>
          <w:jc w:val="center"/>
          <w:ins w:id="283" w:author="Ericsson_JY" w:date="2024-11-04T12:18:00Z"/>
        </w:trPr>
        <w:tc>
          <w:tcPr>
            <w:tcW w:w="3571" w:type="dxa"/>
            <w:tcBorders>
              <w:top w:val="single" w:sz="4" w:space="0" w:color="auto"/>
              <w:left w:val="single" w:sz="4" w:space="0" w:color="auto"/>
              <w:bottom w:val="single" w:sz="4" w:space="0" w:color="auto"/>
              <w:right w:val="single" w:sz="4" w:space="0" w:color="auto"/>
            </w:tcBorders>
            <w:hideMark/>
          </w:tcPr>
          <w:p w14:paraId="4EE0282A" w14:textId="77777777" w:rsidR="00237CE3" w:rsidRDefault="00237CE3" w:rsidP="006C539B">
            <w:pPr>
              <w:pStyle w:val="TAH"/>
              <w:rPr>
                <w:ins w:id="284" w:author="Ericsson_JY" w:date="2024-11-04T12:18:00Z"/>
                <w:noProof/>
                <w:lang w:eastAsia="zh-CN"/>
              </w:rPr>
            </w:pPr>
            <w:ins w:id="285" w:author="Ericsson_JY" w:date="2024-11-04T12:18: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871B75E" w14:textId="77777777" w:rsidR="00237CE3" w:rsidRDefault="00237CE3" w:rsidP="006C539B">
            <w:pPr>
              <w:pStyle w:val="TAH"/>
              <w:rPr>
                <w:ins w:id="286" w:author="Ericsson_JY" w:date="2024-11-04T12:18:00Z"/>
                <w:noProof/>
                <w:lang w:eastAsia="zh-CN"/>
              </w:rPr>
            </w:pPr>
            <w:ins w:id="287" w:author="Ericsson_JY" w:date="2024-11-04T12:18: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0D94380A" w14:textId="77777777" w:rsidR="00237CE3" w:rsidRDefault="00237CE3" w:rsidP="006C539B">
            <w:pPr>
              <w:pStyle w:val="TAH"/>
              <w:rPr>
                <w:ins w:id="288" w:author="Ericsson_JY" w:date="2024-11-04T12:18:00Z"/>
                <w:noProof/>
                <w:lang w:eastAsia="zh-CN"/>
              </w:rPr>
            </w:pPr>
            <w:ins w:id="289" w:author="Ericsson_JY" w:date="2024-11-04T12:18:00Z">
              <w:r>
                <w:rPr>
                  <w:noProof/>
                  <w:lang w:eastAsia="zh-CN"/>
                </w:rPr>
                <w:t>Operation</w:t>
              </w:r>
            </w:ins>
          </w:p>
          <w:p w14:paraId="0A369587" w14:textId="77777777" w:rsidR="00237CE3" w:rsidRDefault="00237CE3" w:rsidP="006C539B">
            <w:pPr>
              <w:pStyle w:val="TAH"/>
              <w:rPr>
                <w:ins w:id="290" w:author="Ericsson_JY" w:date="2024-11-04T12:18:00Z"/>
                <w:noProof/>
                <w:lang w:eastAsia="zh-CN"/>
              </w:rPr>
            </w:pPr>
            <w:ins w:id="291" w:author="Ericsson_JY" w:date="2024-11-04T12:18: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6B1310DD" w14:textId="77777777" w:rsidR="00237CE3" w:rsidRDefault="00237CE3" w:rsidP="006C539B">
            <w:pPr>
              <w:pStyle w:val="TAH"/>
              <w:rPr>
                <w:ins w:id="292" w:author="Ericsson_JY" w:date="2024-11-04T12:18:00Z"/>
                <w:noProof/>
                <w:lang w:eastAsia="zh-CN"/>
              </w:rPr>
            </w:pPr>
            <w:ins w:id="293" w:author="Ericsson_JY" w:date="2024-11-04T12:18:00Z">
              <w:r>
                <w:rPr>
                  <w:noProof/>
                  <w:lang w:eastAsia="zh-CN"/>
                </w:rPr>
                <w:t>Consumer(s)</w:t>
              </w:r>
            </w:ins>
          </w:p>
        </w:tc>
      </w:tr>
      <w:tr w:rsidR="00237CE3" w14:paraId="50DA1F03" w14:textId="77777777" w:rsidTr="008C4825">
        <w:trPr>
          <w:jc w:val="center"/>
          <w:ins w:id="294" w:author="Ericsson_JY" w:date="2024-11-04T12:18:00Z"/>
        </w:trPr>
        <w:tc>
          <w:tcPr>
            <w:tcW w:w="3571" w:type="dxa"/>
            <w:tcBorders>
              <w:top w:val="single" w:sz="4" w:space="0" w:color="auto"/>
              <w:left w:val="single" w:sz="4" w:space="0" w:color="auto"/>
              <w:bottom w:val="single" w:sz="4" w:space="0" w:color="auto"/>
              <w:right w:val="single" w:sz="4" w:space="0" w:color="auto"/>
            </w:tcBorders>
            <w:hideMark/>
          </w:tcPr>
          <w:p w14:paraId="686F5F54" w14:textId="77777777" w:rsidR="00237CE3" w:rsidRDefault="00237CE3" w:rsidP="00107238">
            <w:pPr>
              <w:pStyle w:val="TAL"/>
              <w:rPr>
                <w:ins w:id="295" w:author="Ericsson_JY" w:date="2024-11-04T12:18:00Z"/>
                <w:noProof/>
                <w:lang w:eastAsia="zh-CN"/>
              </w:rPr>
            </w:pPr>
            <w:ins w:id="296" w:author="Ericsson_JY" w:date="2024-11-04T12:18:00Z">
              <w:r>
                <w:rPr>
                  <w:noProof/>
                  <w:lang w:eastAsia="zh-CN"/>
                </w:rPr>
                <w:t>Aimles_</w:t>
              </w:r>
              <w:r>
                <w:rPr>
                  <w:noProof/>
                </w:rPr>
                <w:t>EdgeComputingAssist</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13A914DA" w14:textId="77777777" w:rsidR="00237CE3" w:rsidRDefault="00237CE3" w:rsidP="00107238">
            <w:pPr>
              <w:pStyle w:val="TAL"/>
              <w:rPr>
                <w:ins w:id="297" w:author="Ericsson_JY" w:date="2024-11-04T12:18:00Z"/>
                <w:noProof/>
                <w:lang w:eastAsia="zh-CN"/>
              </w:rPr>
            </w:pPr>
            <w:ins w:id="298" w:author="Ericsson_JY" w:date="2024-11-04T12:18: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891A1EC" w14:textId="77777777" w:rsidR="00237CE3" w:rsidRDefault="00237CE3" w:rsidP="00107238">
            <w:pPr>
              <w:pStyle w:val="TAL"/>
              <w:rPr>
                <w:ins w:id="299" w:author="Ericsson_JY" w:date="2024-11-04T12:18:00Z"/>
                <w:noProof/>
                <w:lang w:eastAsia="zh-CN"/>
              </w:rPr>
            </w:pPr>
            <w:ins w:id="300" w:author="Ericsson_JY" w:date="2024-11-04T12:18: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65FDB373" w14:textId="77777777" w:rsidR="00237CE3" w:rsidRDefault="00237CE3" w:rsidP="00107238">
            <w:pPr>
              <w:pStyle w:val="TAL"/>
              <w:rPr>
                <w:ins w:id="301" w:author="Ericsson_JY" w:date="2024-11-04T12:18:00Z"/>
                <w:noProof/>
                <w:lang w:eastAsia="zh-CN"/>
              </w:rPr>
            </w:pPr>
            <w:ins w:id="302" w:author="Ericsson_JY" w:date="2024-11-04T12:18:00Z">
              <w:r>
                <w:t>VAL Server (e.g. CAS, EAS)</w:t>
              </w:r>
            </w:ins>
          </w:p>
        </w:tc>
      </w:tr>
    </w:tbl>
    <w:p w14:paraId="5AE4A6EE" w14:textId="77777777" w:rsidR="00237CE3" w:rsidRDefault="00237CE3" w:rsidP="00237CE3">
      <w:pPr>
        <w:rPr>
          <w:ins w:id="303" w:author="Ericsson_JY" w:date="2024-11-04T12:18:00Z"/>
          <w:noProof/>
        </w:rPr>
      </w:pPr>
    </w:p>
    <w:p w14:paraId="10E4E76F" w14:textId="77777777" w:rsidR="00237CE3" w:rsidRDefault="00237CE3" w:rsidP="00237CE3">
      <w:pPr>
        <w:pStyle w:val="Heading3"/>
        <w:rPr>
          <w:ins w:id="304" w:author="Ericsson_JY" w:date="2024-11-04T12:18:00Z"/>
          <w:noProof/>
        </w:rPr>
      </w:pPr>
      <w:bookmarkStart w:id="305" w:name="_Toc180512214"/>
      <w:ins w:id="306" w:author="Ericsson_JY" w:date="2024-11-04T12:18:00Z">
        <w:r>
          <w:rPr>
            <w:noProof/>
          </w:rPr>
          <w:t>9.Y.2</w:t>
        </w:r>
        <w:r>
          <w:rPr>
            <w:noProof/>
          </w:rPr>
          <w:tab/>
          <w:t>Aimles_EdgeComputingAssist_Request operation</w:t>
        </w:r>
        <w:bookmarkEnd w:id="305"/>
      </w:ins>
    </w:p>
    <w:p w14:paraId="3B3F99F0" w14:textId="53CB2446" w:rsidR="006A3F96" w:rsidRPr="003167FF" w:rsidRDefault="006A3F96" w:rsidP="006A3F96">
      <w:pPr>
        <w:pStyle w:val="Heading4"/>
        <w:rPr>
          <w:ins w:id="307" w:author="Ericsson_JY" w:date="2024-11-11T10:25:00Z"/>
        </w:rPr>
      </w:pPr>
      <w:bookmarkStart w:id="308" w:name="_Toc178163637"/>
      <w:ins w:id="309" w:author="Ericsson_JY" w:date="2024-11-11T10:25:00Z">
        <w:r>
          <w:t>9.Y</w:t>
        </w:r>
        <w:r w:rsidRPr="003167FF">
          <w:t>.2.1</w:t>
        </w:r>
        <w:r w:rsidRPr="003167FF">
          <w:tab/>
          <w:t>General</w:t>
        </w:r>
        <w:bookmarkEnd w:id="308"/>
      </w:ins>
    </w:p>
    <w:p w14:paraId="12016C53" w14:textId="724F39FD" w:rsidR="006A3F96" w:rsidRPr="003167FF" w:rsidRDefault="006A3F96" w:rsidP="006A3F96">
      <w:pPr>
        <w:rPr>
          <w:ins w:id="310" w:author="Ericsson_JY" w:date="2024-11-11T10:25:00Z"/>
        </w:rPr>
      </w:pPr>
      <w:ins w:id="311" w:author="Ericsson_JY" w:date="2024-11-11T10:25:00Z">
        <w:r w:rsidRPr="003167FF">
          <w:rPr>
            <w:b/>
          </w:rPr>
          <w:t>API description:</w:t>
        </w:r>
        <w:r w:rsidRPr="003167FF">
          <w:t xml:space="preserve"> This API enables the </w:t>
        </w:r>
        <w:r>
          <w:t xml:space="preserve">VAL server (e.g. CAS, EAS) </w:t>
        </w:r>
        <w:r w:rsidRPr="003167FF">
          <w:t xml:space="preserve">to communicate with the </w:t>
        </w:r>
        <w:r>
          <w:t>AIMLE</w:t>
        </w:r>
        <w:r w:rsidRPr="003167FF">
          <w:t xml:space="preserve"> server for </w:t>
        </w:r>
        <w:r>
          <w:t xml:space="preserve">request </w:t>
        </w:r>
      </w:ins>
      <w:ins w:id="312" w:author="Ericsson_JY" w:date="2024-11-11T10:26:00Z">
        <w:r>
          <w:rPr>
            <w:noProof/>
          </w:rPr>
          <w:t>assist a</w:t>
        </w:r>
        <w:r w:rsidR="002D6347">
          <w:rPr>
            <w:noProof/>
          </w:rPr>
          <w:t>n</w:t>
        </w:r>
        <w:r>
          <w:rPr>
            <w:noProof/>
          </w:rPr>
          <w:t xml:space="preserve"> edge computing process.</w:t>
        </w:r>
      </w:ins>
    </w:p>
    <w:p w14:paraId="5BA5615A" w14:textId="0374CE7F" w:rsidR="006A3F96" w:rsidRPr="001F2629" w:rsidRDefault="006A3F96" w:rsidP="006A3F96">
      <w:pPr>
        <w:pStyle w:val="Heading4"/>
        <w:rPr>
          <w:ins w:id="313" w:author="Ericsson_JY" w:date="2024-11-11T10:25:00Z"/>
        </w:rPr>
      </w:pPr>
      <w:bookmarkStart w:id="314" w:name="_Toc178163638"/>
      <w:ins w:id="315" w:author="Ericsson_JY" w:date="2024-11-11T10:25:00Z">
        <w:r>
          <w:t>9.Y</w:t>
        </w:r>
        <w:r w:rsidRPr="003167FF">
          <w:t>.2.2</w:t>
        </w:r>
        <w:r w:rsidRPr="003167FF">
          <w:tab/>
        </w:r>
        <w:r>
          <w:t xml:space="preserve">AIMLE </w:t>
        </w:r>
      </w:ins>
      <w:ins w:id="316" w:author="Ericsson_JY" w:date="2024-11-11T10:26:00Z">
        <w:r>
          <w:t>edge computing assist</w:t>
        </w:r>
      </w:ins>
      <w:ins w:id="317" w:author="Ericsson_JY" w:date="2024-11-11T10:25:00Z">
        <w:r>
          <w:t xml:space="preserve"> request</w:t>
        </w:r>
        <w:r w:rsidRPr="003167FF" w:rsidDel="00B25B15">
          <w:t xml:space="preserve"> </w:t>
        </w:r>
        <w:r w:rsidRPr="003167FF">
          <w:t>operation</w:t>
        </w:r>
        <w:bookmarkEnd w:id="314"/>
      </w:ins>
    </w:p>
    <w:p w14:paraId="388F412D" w14:textId="77777777" w:rsidR="00237CE3" w:rsidRDefault="00237CE3" w:rsidP="00237CE3">
      <w:pPr>
        <w:rPr>
          <w:ins w:id="318" w:author="Ericsson_JY" w:date="2024-11-04T12:18:00Z"/>
          <w:noProof/>
        </w:rPr>
      </w:pPr>
      <w:ins w:id="319" w:author="Ericsson_JY" w:date="2024-11-04T12:18:00Z">
        <w:r>
          <w:rPr>
            <w:b/>
            <w:noProof/>
          </w:rPr>
          <w:t>API operation name:</w:t>
        </w:r>
        <w:r>
          <w:rPr>
            <w:noProof/>
          </w:rPr>
          <w:t xml:space="preserve"> Aimles_EdgeComputingAssist_Request</w:t>
        </w:r>
      </w:ins>
    </w:p>
    <w:p w14:paraId="6AC4297F" w14:textId="77777777" w:rsidR="00237CE3" w:rsidRDefault="00237CE3" w:rsidP="00237CE3">
      <w:pPr>
        <w:rPr>
          <w:ins w:id="320" w:author="Ericsson_JY" w:date="2024-11-04T12:18:00Z"/>
          <w:noProof/>
        </w:rPr>
      </w:pPr>
      <w:ins w:id="321" w:author="Ericsson_JY" w:date="2024-11-04T12:18:00Z">
        <w:r>
          <w:rPr>
            <w:b/>
            <w:noProof/>
          </w:rPr>
          <w:t>Description:</w:t>
        </w:r>
        <w:r>
          <w:rPr>
            <w:noProof/>
          </w:rPr>
          <w:t xml:space="preserve"> The consumer requests for </w:t>
        </w:r>
        <w:r>
          <w:t>assistance of an e</w:t>
        </w:r>
        <w:r w:rsidRPr="009F1A9D">
          <w:t xml:space="preserve">dge computing </w:t>
        </w:r>
        <w:r>
          <w:t>process</w:t>
        </w:r>
        <w:r>
          <w:rPr>
            <w:noProof/>
          </w:rPr>
          <w:t>.</w:t>
        </w:r>
      </w:ins>
    </w:p>
    <w:p w14:paraId="0278D84A" w14:textId="77777777" w:rsidR="00237CE3" w:rsidRDefault="00237CE3" w:rsidP="00237CE3">
      <w:pPr>
        <w:rPr>
          <w:ins w:id="322" w:author="Ericsson_JY" w:date="2024-11-04T12:18:00Z"/>
          <w:noProof/>
        </w:rPr>
      </w:pPr>
      <w:ins w:id="323" w:author="Ericsson_JY" w:date="2024-11-04T12:18:00Z">
        <w:r>
          <w:rPr>
            <w:b/>
            <w:noProof/>
          </w:rPr>
          <w:t>Inputs:</w:t>
        </w:r>
        <w:r>
          <w:rPr>
            <w:noProof/>
          </w:rPr>
          <w:t xml:space="preserve"> See clause 8.x.3.1.</w:t>
        </w:r>
      </w:ins>
    </w:p>
    <w:p w14:paraId="710E389D" w14:textId="77777777" w:rsidR="00237CE3" w:rsidRDefault="00237CE3" w:rsidP="00237CE3">
      <w:pPr>
        <w:rPr>
          <w:ins w:id="324" w:author="Ericsson_JY" w:date="2024-11-04T12:18:00Z"/>
          <w:noProof/>
        </w:rPr>
      </w:pPr>
      <w:ins w:id="325" w:author="Ericsson_JY" w:date="2024-11-04T12:18:00Z">
        <w:r>
          <w:rPr>
            <w:b/>
            <w:noProof/>
          </w:rPr>
          <w:t>Outputs:</w:t>
        </w:r>
        <w:r>
          <w:rPr>
            <w:noProof/>
          </w:rPr>
          <w:t xml:space="preserve"> See clause 8.x.3.2</w:t>
        </w:r>
        <w:r>
          <w:rPr>
            <w:i/>
            <w:noProof/>
          </w:rPr>
          <w:t>.</w:t>
        </w:r>
      </w:ins>
    </w:p>
    <w:p w14:paraId="499EE5E8" w14:textId="77777777" w:rsidR="00237CE3" w:rsidRDefault="00237CE3" w:rsidP="00237CE3">
      <w:pPr>
        <w:rPr>
          <w:ins w:id="326" w:author="Ericsson_JY" w:date="2024-11-04T12:18:00Z"/>
          <w:noProof/>
        </w:rPr>
      </w:pPr>
      <w:ins w:id="327" w:author="Ericsson_JY" w:date="2024-11-04T12:18:00Z">
        <w:r>
          <w:rPr>
            <w:noProof/>
          </w:rPr>
          <w:t>See clause 8.x.2 for details of usage of this operation.</w:t>
        </w:r>
        <w:bookmarkEnd w:id="274"/>
        <w:bookmarkEnd w:id="275"/>
        <w:bookmarkEnd w:id="276"/>
        <w:bookmarkEnd w:id="277"/>
      </w:ins>
    </w:p>
    <w:p w14:paraId="17D5D509" w14:textId="77777777" w:rsidR="00AC4E74" w:rsidRPr="009F1A9D" w:rsidRDefault="00AC4E74" w:rsidP="0067489F"/>
    <w:bookmarkEnd w:id="13"/>
    <w:bookmarkEnd w:id="14"/>
    <w:bookmarkEnd w:id="15"/>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F1A9D">
        <w:rPr>
          <w:rFonts w:ascii="Arial" w:hAnsi="Arial" w:cs="Arial"/>
          <w:noProof/>
          <w:color w:val="0000FF"/>
          <w:sz w:val="28"/>
          <w:szCs w:val="28"/>
          <w:lang w:val="en-US"/>
        </w:rPr>
        <w:tab/>
      </w:r>
      <w:r w:rsidRPr="009F1A9D">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A329" w14:textId="77777777" w:rsidR="00C472AA" w:rsidRDefault="00C472AA">
      <w:r>
        <w:separator/>
      </w:r>
    </w:p>
  </w:endnote>
  <w:endnote w:type="continuationSeparator" w:id="0">
    <w:p w14:paraId="21DAEAF1" w14:textId="77777777" w:rsidR="00C472AA" w:rsidRDefault="00C472AA">
      <w:r>
        <w:continuationSeparator/>
      </w:r>
    </w:p>
  </w:endnote>
  <w:endnote w:type="continuationNotice" w:id="1">
    <w:p w14:paraId="076A6314" w14:textId="77777777" w:rsidR="00C472AA" w:rsidRDefault="00C47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58EA" w14:textId="77777777" w:rsidR="00C472AA" w:rsidRDefault="00C472AA">
      <w:r>
        <w:separator/>
      </w:r>
    </w:p>
  </w:footnote>
  <w:footnote w:type="continuationSeparator" w:id="0">
    <w:p w14:paraId="482AFF81" w14:textId="77777777" w:rsidR="00C472AA" w:rsidRDefault="00C472AA">
      <w:r>
        <w:continuationSeparator/>
      </w:r>
    </w:p>
  </w:footnote>
  <w:footnote w:type="continuationNotice" w:id="1">
    <w:p w14:paraId="684C9A0F" w14:textId="77777777" w:rsidR="00C472AA" w:rsidRDefault="00C47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5E27E5"/>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8"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FE5CA7"/>
    <w:multiLevelType w:val="hybridMultilevel"/>
    <w:tmpl w:val="9FA88E9A"/>
    <w:lvl w:ilvl="0" w:tplc="AB520534">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2"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953296C"/>
    <w:multiLevelType w:val="hybridMultilevel"/>
    <w:tmpl w:val="A09020D0"/>
    <w:lvl w:ilvl="0" w:tplc="C128B16A">
      <w:start w:val="8"/>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930625098">
    <w:abstractNumId w:val="25"/>
  </w:num>
  <w:num w:numId="2" w16cid:durableId="232281750">
    <w:abstractNumId w:val="20"/>
  </w:num>
  <w:num w:numId="3" w16cid:durableId="642272985">
    <w:abstractNumId w:val="24"/>
  </w:num>
  <w:num w:numId="4" w16cid:durableId="1560938128">
    <w:abstractNumId w:val="12"/>
  </w:num>
  <w:num w:numId="5" w16cid:durableId="417755426">
    <w:abstractNumId w:val="6"/>
  </w:num>
  <w:num w:numId="6" w16cid:durableId="1918130876">
    <w:abstractNumId w:val="22"/>
  </w:num>
  <w:num w:numId="7" w16cid:durableId="1731491098">
    <w:abstractNumId w:val="27"/>
  </w:num>
  <w:num w:numId="8" w16cid:durableId="1901670010">
    <w:abstractNumId w:val="15"/>
  </w:num>
  <w:num w:numId="9" w16cid:durableId="1997763505">
    <w:abstractNumId w:val="5"/>
  </w:num>
  <w:num w:numId="10" w16cid:durableId="816923751">
    <w:abstractNumId w:val="3"/>
  </w:num>
  <w:num w:numId="11" w16cid:durableId="1445610558">
    <w:abstractNumId w:val="8"/>
  </w:num>
  <w:num w:numId="12" w16cid:durableId="406852868">
    <w:abstractNumId w:val="10"/>
  </w:num>
  <w:num w:numId="13" w16cid:durableId="223876990">
    <w:abstractNumId w:val="37"/>
  </w:num>
  <w:num w:numId="14" w16cid:durableId="1671132821">
    <w:abstractNumId w:val="21"/>
  </w:num>
  <w:num w:numId="15" w16cid:durableId="1987010793">
    <w:abstractNumId w:val="18"/>
  </w:num>
  <w:num w:numId="16" w16cid:durableId="70397295">
    <w:abstractNumId w:val="9"/>
  </w:num>
  <w:num w:numId="17" w16cid:durableId="1736276651">
    <w:abstractNumId w:val="14"/>
  </w:num>
  <w:num w:numId="18" w16cid:durableId="87697632">
    <w:abstractNumId w:val="19"/>
  </w:num>
  <w:num w:numId="19" w16cid:durableId="497039162">
    <w:abstractNumId w:val="33"/>
  </w:num>
  <w:num w:numId="20" w16cid:durableId="999849018">
    <w:abstractNumId w:val="23"/>
  </w:num>
  <w:num w:numId="21" w16cid:durableId="208029527">
    <w:abstractNumId w:val="16"/>
  </w:num>
  <w:num w:numId="22" w16cid:durableId="1582375614">
    <w:abstractNumId w:val="11"/>
  </w:num>
  <w:num w:numId="23" w16cid:durableId="770276652">
    <w:abstractNumId w:val="13"/>
  </w:num>
  <w:num w:numId="24" w16cid:durableId="1280992138">
    <w:abstractNumId w:val="36"/>
  </w:num>
  <w:num w:numId="25" w16cid:durableId="291206300">
    <w:abstractNumId w:val="26"/>
  </w:num>
  <w:num w:numId="26" w16cid:durableId="1882403145">
    <w:abstractNumId w:val="17"/>
  </w:num>
  <w:num w:numId="27" w16cid:durableId="378021105">
    <w:abstractNumId w:val="35"/>
  </w:num>
  <w:num w:numId="28" w16cid:durableId="175925700">
    <w:abstractNumId w:val="34"/>
  </w:num>
  <w:num w:numId="29" w16cid:durableId="363794168">
    <w:abstractNumId w:val="28"/>
  </w:num>
  <w:num w:numId="30" w16cid:durableId="616640929">
    <w:abstractNumId w:val="7"/>
  </w:num>
  <w:num w:numId="31" w16cid:durableId="1760783654">
    <w:abstractNumId w:val="2"/>
  </w:num>
  <w:num w:numId="32" w16cid:durableId="1162428078">
    <w:abstractNumId w:val="31"/>
  </w:num>
  <w:num w:numId="33" w16cid:durableId="578175527">
    <w:abstractNumId w:val="0"/>
  </w:num>
  <w:num w:numId="34" w16cid:durableId="1517385902">
    <w:abstractNumId w:val="32"/>
  </w:num>
  <w:num w:numId="35" w16cid:durableId="610015212">
    <w:abstractNumId w:val="29"/>
  </w:num>
  <w:num w:numId="36" w16cid:durableId="53701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935259">
    <w:abstractNumId w:val="1"/>
  </w:num>
  <w:num w:numId="38" w16cid:durableId="1956399751">
    <w:abstractNumId w:val="30"/>
  </w:num>
  <w:num w:numId="39" w16cid:durableId="16843612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Ericsson_JY_r1">
    <w15:presenceInfo w15:providerId="None" w15:userId="Ericsson_JY_r1"/>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50"/>
    <w:rsid w:val="00000C0C"/>
    <w:rsid w:val="00000F7B"/>
    <w:rsid w:val="00001AA3"/>
    <w:rsid w:val="00002BC4"/>
    <w:rsid w:val="00004E42"/>
    <w:rsid w:val="0000522A"/>
    <w:rsid w:val="00005634"/>
    <w:rsid w:val="00006732"/>
    <w:rsid w:val="00006841"/>
    <w:rsid w:val="00007835"/>
    <w:rsid w:val="00007995"/>
    <w:rsid w:val="0001062D"/>
    <w:rsid w:val="00010885"/>
    <w:rsid w:val="00011589"/>
    <w:rsid w:val="00011700"/>
    <w:rsid w:val="0001183A"/>
    <w:rsid w:val="000122E1"/>
    <w:rsid w:val="0001230D"/>
    <w:rsid w:val="00012CCE"/>
    <w:rsid w:val="00013F27"/>
    <w:rsid w:val="000150BC"/>
    <w:rsid w:val="00017303"/>
    <w:rsid w:val="00017399"/>
    <w:rsid w:val="00020C10"/>
    <w:rsid w:val="00021AB8"/>
    <w:rsid w:val="000227D7"/>
    <w:rsid w:val="00022E3E"/>
    <w:rsid w:val="00022E4A"/>
    <w:rsid w:val="00023071"/>
    <w:rsid w:val="00023679"/>
    <w:rsid w:val="000237E3"/>
    <w:rsid w:val="00023D90"/>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0EF0"/>
    <w:rsid w:val="0004113F"/>
    <w:rsid w:val="00042496"/>
    <w:rsid w:val="00042F0B"/>
    <w:rsid w:val="00042FA8"/>
    <w:rsid w:val="000430C8"/>
    <w:rsid w:val="00043EA3"/>
    <w:rsid w:val="00044CD8"/>
    <w:rsid w:val="00045047"/>
    <w:rsid w:val="00046DB6"/>
    <w:rsid w:val="00047B9D"/>
    <w:rsid w:val="0005173D"/>
    <w:rsid w:val="00051765"/>
    <w:rsid w:val="00051E15"/>
    <w:rsid w:val="00052D14"/>
    <w:rsid w:val="0005361D"/>
    <w:rsid w:val="00053A2F"/>
    <w:rsid w:val="00053BB9"/>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64A"/>
    <w:rsid w:val="00097D3D"/>
    <w:rsid w:val="000A002D"/>
    <w:rsid w:val="000A1329"/>
    <w:rsid w:val="000A1C77"/>
    <w:rsid w:val="000A1C92"/>
    <w:rsid w:val="000A1CD3"/>
    <w:rsid w:val="000A253D"/>
    <w:rsid w:val="000A5484"/>
    <w:rsid w:val="000A54F2"/>
    <w:rsid w:val="000A5BBF"/>
    <w:rsid w:val="000A5FF2"/>
    <w:rsid w:val="000A619A"/>
    <w:rsid w:val="000B002D"/>
    <w:rsid w:val="000B04F3"/>
    <w:rsid w:val="000B052D"/>
    <w:rsid w:val="000B05A1"/>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7E4"/>
    <w:rsid w:val="000C492B"/>
    <w:rsid w:val="000C56F0"/>
    <w:rsid w:val="000C5750"/>
    <w:rsid w:val="000C59E4"/>
    <w:rsid w:val="000C5D5D"/>
    <w:rsid w:val="000C6598"/>
    <w:rsid w:val="000C7CB7"/>
    <w:rsid w:val="000C7D9B"/>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37F7"/>
    <w:rsid w:val="000F4683"/>
    <w:rsid w:val="000F4B0B"/>
    <w:rsid w:val="000F4BBB"/>
    <w:rsid w:val="000F4C02"/>
    <w:rsid w:val="000F5142"/>
    <w:rsid w:val="000F52E8"/>
    <w:rsid w:val="000F58F7"/>
    <w:rsid w:val="000F629A"/>
    <w:rsid w:val="000F674F"/>
    <w:rsid w:val="000F73CB"/>
    <w:rsid w:val="000F7403"/>
    <w:rsid w:val="000F76CD"/>
    <w:rsid w:val="0010129C"/>
    <w:rsid w:val="00101388"/>
    <w:rsid w:val="00101E17"/>
    <w:rsid w:val="001021DD"/>
    <w:rsid w:val="00102D45"/>
    <w:rsid w:val="001035A2"/>
    <w:rsid w:val="00103ACA"/>
    <w:rsid w:val="001051F4"/>
    <w:rsid w:val="00106B44"/>
    <w:rsid w:val="00107238"/>
    <w:rsid w:val="001077E4"/>
    <w:rsid w:val="00107A64"/>
    <w:rsid w:val="00107AAB"/>
    <w:rsid w:val="00111B78"/>
    <w:rsid w:val="00112F09"/>
    <w:rsid w:val="001147F9"/>
    <w:rsid w:val="001148F3"/>
    <w:rsid w:val="00116732"/>
    <w:rsid w:val="00116ADB"/>
    <w:rsid w:val="00116D92"/>
    <w:rsid w:val="00117229"/>
    <w:rsid w:val="00117549"/>
    <w:rsid w:val="0012057C"/>
    <w:rsid w:val="00121197"/>
    <w:rsid w:val="001224B0"/>
    <w:rsid w:val="0012294C"/>
    <w:rsid w:val="00122E75"/>
    <w:rsid w:val="0012334F"/>
    <w:rsid w:val="00124470"/>
    <w:rsid w:val="00124996"/>
    <w:rsid w:val="0012499A"/>
    <w:rsid w:val="00124CC3"/>
    <w:rsid w:val="0012519C"/>
    <w:rsid w:val="0012689B"/>
    <w:rsid w:val="0012798E"/>
    <w:rsid w:val="00127EC3"/>
    <w:rsid w:val="00130039"/>
    <w:rsid w:val="0013056D"/>
    <w:rsid w:val="001307CA"/>
    <w:rsid w:val="00130CD5"/>
    <w:rsid w:val="00131A19"/>
    <w:rsid w:val="0013285C"/>
    <w:rsid w:val="00132BCB"/>
    <w:rsid w:val="00133202"/>
    <w:rsid w:val="001347DF"/>
    <w:rsid w:val="0013504C"/>
    <w:rsid w:val="00135915"/>
    <w:rsid w:val="00140445"/>
    <w:rsid w:val="00140681"/>
    <w:rsid w:val="0014165F"/>
    <w:rsid w:val="00141663"/>
    <w:rsid w:val="00142B22"/>
    <w:rsid w:val="00144346"/>
    <w:rsid w:val="0014467A"/>
    <w:rsid w:val="00144B01"/>
    <w:rsid w:val="00144E04"/>
    <w:rsid w:val="001454E5"/>
    <w:rsid w:val="001458C7"/>
    <w:rsid w:val="00145A3B"/>
    <w:rsid w:val="0014604C"/>
    <w:rsid w:val="001465A2"/>
    <w:rsid w:val="00146DCB"/>
    <w:rsid w:val="00146DDD"/>
    <w:rsid w:val="00147549"/>
    <w:rsid w:val="00150137"/>
    <w:rsid w:val="00150EC0"/>
    <w:rsid w:val="00151878"/>
    <w:rsid w:val="001518F2"/>
    <w:rsid w:val="00152372"/>
    <w:rsid w:val="001526CE"/>
    <w:rsid w:val="00154297"/>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4F8E"/>
    <w:rsid w:val="00165861"/>
    <w:rsid w:val="001662BB"/>
    <w:rsid w:val="00166ED6"/>
    <w:rsid w:val="0016767B"/>
    <w:rsid w:val="00167B08"/>
    <w:rsid w:val="001702B0"/>
    <w:rsid w:val="00171105"/>
    <w:rsid w:val="00173355"/>
    <w:rsid w:val="0017453D"/>
    <w:rsid w:val="00174ECD"/>
    <w:rsid w:val="00175097"/>
    <w:rsid w:val="00176476"/>
    <w:rsid w:val="00177957"/>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4E2"/>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A6449"/>
    <w:rsid w:val="001A6A60"/>
    <w:rsid w:val="001A705F"/>
    <w:rsid w:val="001B0895"/>
    <w:rsid w:val="001B09B2"/>
    <w:rsid w:val="001B0B27"/>
    <w:rsid w:val="001B10CA"/>
    <w:rsid w:val="001B1E76"/>
    <w:rsid w:val="001B2312"/>
    <w:rsid w:val="001B26C2"/>
    <w:rsid w:val="001B3042"/>
    <w:rsid w:val="001B46FE"/>
    <w:rsid w:val="001B5013"/>
    <w:rsid w:val="001B5874"/>
    <w:rsid w:val="001B5AD5"/>
    <w:rsid w:val="001B61DD"/>
    <w:rsid w:val="001B6339"/>
    <w:rsid w:val="001B676B"/>
    <w:rsid w:val="001B7DEC"/>
    <w:rsid w:val="001B7EEF"/>
    <w:rsid w:val="001C0635"/>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2DC6"/>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029"/>
    <w:rsid w:val="0022615B"/>
    <w:rsid w:val="002264CD"/>
    <w:rsid w:val="00226F27"/>
    <w:rsid w:val="002309A1"/>
    <w:rsid w:val="00230BBA"/>
    <w:rsid w:val="00231AF2"/>
    <w:rsid w:val="00231F30"/>
    <w:rsid w:val="002326C1"/>
    <w:rsid w:val="002326CD"/>
    <w:rsid w:val="00232D54"/>
    <w:rsid w:val="00233AA1"/>
    <w:rsid w:val="0023409E"/>
    <w:rsid w:val="00234A3C"/>
    <w:rsid w:val="00234FB7"/>
    <w:rsid w:val="00235209"/>
    <w:rsid w:val="00235FCB"/>
    <w:rsid w:val="00236A01"/>
    <w:rsid w:val="00237CE3"/>
    <w:rsid w:val="00240D1C"/>
    <w:rsid w:val="00241293"/>
    <w:rsid w:val="0024161D"/>
    <w:rsid w:val="00241B78"/>
    <w:rsid w:val="00242514"/>
    <w:rsid w:val="00242781"/>
    <w:rsid w:val="0024356B"/>
    <w:rsid w:val="0024379C"/>
    <w:rsid w:val="00244084"/>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969"/>
    <w:rsid w:val="00272CDD"/>
    <w:rsid w:val="00273C27"/>
    <w:rsid w:val="00273CBA"/>
    <w:rsid w:val="00275237"/>
    <w:rsid w:val="00275D12"/>
    <w:rsid w:val="00275F71"/>
    <w:rsid w:val="00276AC3"/>
    <w:rsid w:val="002777E1"/>
    <w:rsid w:val="00277E95"/>
    <w:rsid w:val="00277F4D"/>
    <w:rsid w:val="00280131"/>
    <w:rsid w:val="00280152"/>
    <w:rsid w:val="00280251"/>
    <w:rsid w:val="002805CC"/>
    <w:rsid w:val="00280C0A"/>
    <w:rsid w:val="002814B3"/>
    <w:rsid w:val="002818FE"/>
    <w:rsid w:val="00282512"/>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0FE"/>
    <w:rsid w:val="00294555"/>
    <w:rsid w:val="00294D0E"/>
    <w:rsid w:val="00295A66"/>
    <w:rsid w:val="00295B75"/>
    <w:rsid w:val="00296F81"/>
    <w:rsid w:val="00297FD0"/>
    <w:rsid w:val="002A04CD"/>
    <w:rsid w:val="002A1699"/>
    <w:rsid w:val="002A195B"/>
    <w:rsid w:val="002A1D61"/>
    <w:rsid w:val="002A2F08"/>
    <w:rsid w:val="002A3184"/>
    <w:rsid w:val="002A412E"/>
    <w:rsid w:val="002A41E5"/>
    <w:rsid w:val="002A4EAC"/>
    <w:rsid w:val="002A583A"/>
    <w:rsid w:val="002B177B"/>
    <w:rsid w:val="002B19FA"/>
    <w:rsid w:val="002B1F0E"/>
    <w:rsid w:val="002B266D"/>
    <w:rsid w:val="002B27E8"/>
    <w:rsid w:val="002B2AAC"/>
    <w:rsid w:val="002B2DFB"/>
    <w:rsid w:val="002B3108"/>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0DCC"/>
    <w:rsid w:val="002D16C0"/>
    <w:rsid w:val="002D2CDB"/>
    <w:rsid w:val="002D31F7"/>
    <w:rsid w:val="002D32AF"/>
    <w:rsid w:val="002D552C"/>
    <w:rsid w:val="002D6347"/>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3DA1"/>
    <w:rsid w:val="002F4979"/>
    <w:rsid w:val="002F553D"/>
    <w:rsid w:val="002F6088"/>
    <w:rsid w:val="002F63C1"/>
    <w:rsid w:val="002F6C8C"/>
    <w:rsid w:val="002F7076"/>
    <w:rsid w:val="002F7212"/>
    <w:rsid w:val="002F79A0"/>
    <w:rsid w:val="003002D3"/>
    <w:rsid w:val="00300A3A"/>
    <w:rsid w:val="003015B1"/>
    <w:rsid w:val="00301F0E"/>
    <w:rsid w:val="00301FCF"/>
    <w:rsid w:val="00303AAF"/>
    <w:rsid w:val="00303CE1"/>
    <w:rsid w:val="0030643F"/>
    <w:rsid w:val="00306A95"/>
    <w:rsid w:val="00307245"/>
    <w:rsid w:val="003074F6"/>
    <w:rsid w:val="003115B6"/>
    <w:rsid w:val="00312DCC"/>
    <w:rsid w:val="003131B7"/>
    <w:rsid w:val="0031338A"/>
    <w:rsid w:val="00313CB7"/>
    <w:rsid w:val="0031410A"/>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3FED"/>
    <w:rsid w:val="00354C05"/>
    <w:rsid w:val="00355575"/>
    <w:rsid w:val="003556BD"/>
    <w:rsid w:val="00355C89"/>
    <w:rsid w:val="003561E2"/>
    <w:rsid w:val="00357523"/>
    <w:rsid w:val="0036090B"/>
    <w:rsid w:val="00360B98"/>
    <w:rsid w:val="00361CE2"/>
    <w:rsid w:val="00362435"/>
    <w:rsid w:val="0036313F"/>
    <w:rsid w:val="00363232"/>
    <w:rsid w:val="003654DE"/>
    <w:rsid w:val="0036583B"/>
    <w:rsid w:val="0036723D"/>
    <w:rsid w:val="00367D5D"/>
    <w:rsid w:val="00370363"/>
    <w:rsid w:val="00370766"/>
    <w:rsid w:val="00371541"/>
    <w:rsid w:val="00371739"/>
    <w:rsid w:val="00371B82"/>
    <w:rsid w:val="003727A6"/>
    <w:rsid w:val="00372891"/>
    <w:rsid w:val="00373946"/>
    <w:rsid w:val="00374120"/>
    <w:rsid w:val="00374469"/>
    <w:rsid w:val="00374D31"/>
    <w:rsid w:val="00374EFE"/>
    <w:rsid w:val="0037545A"/>
    <w:rsid w:val="003757FF"/>
    <w:rsid w:val="00375B62"/>
    <w:rsid w:val="00375D95"/>
    <w:rsid w:val="003763D4"/>
    <w:rsid w:val="00376839"/>
    <w:rsid w:val="003801A5"/>
    <w:rsid w:val="00380237"/>
    <w:rsid w:val="00380D93"/>
    <w:rsid w:val="00380E4D"/>
    <w:rsid w:val="003829AA"/>
    <w:rsid w:val="00383740"/>
    <w:rsid w:val="003837B5"/>
    <w:rsid w:val="00383D3E"/>
    <w:rsid w:val="0038569E"/>
    <w:rsid w:val="00385C79"/>
    <w:rsid w:val="0038715E"/>
    <w:rsid w:val="0038773B"/>
    <w:rsid w:val="00387EB5"/>
    <w:rsid w:val="00390EC3"/>
    <w:rsid w:val="00393A4F"/>
    <w:rsid w:val="00394A51"/>
    <w:rsid w:val="00395A93"/>
    <w:rsid w:val="003967B2"/>
    <w:rsid w:val="0039733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700"/>
    <w:rsid w:val="003B4B2F"/>
    <w:rsid w:val="003B5421"/>
    <w:rsid w:val="003B5A4A"/>
    <w:rsid w:val="003B5F09"/>
    <w:rsid w:val="003B6BAA"/>
    <w:rsid w:val="003B73E3"/>
    <w:rsid w:val="003C001E"/>
    <w:rsid w:val="003C00AB"/>
    <w:rsid w:val="003C0283"/>
    <w:rsid w:val="003C0309"/>
    <w:rsid w:val="003C071C"/>
    <w:rsid w:val="003C07D7"/>
    <w:rsid w:val="003C08DA"/>
    <w:rsid w:val="003C0923"/>
    <w:rsid w:val="003C3D7E"/>
    <w:rsid w:val="003C44BF"/>
    <w:rsid w:val="003C469B"/>
    <w:rsid w:val="003C53D4"/>
    <w:rsid w:val="003C5838"/>
    <w:rsid w:val="003C5F3C"/>
    <w:rsid w:val="003C61F2"/>
    <w:rsid w:val="003C68B3"/>
    <w:rsid w:val="003C7D08"/>
    <w:rsid w:val="003D11F5"/>
    <w:rsid w:val="003D143F"/>
    <w:rsid w:val="003D19D7"/>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04"/>
    <w:rsid w:val="003F666E"/>
    <w:rsid w:val="003F7072"/>
    <w:rsid w:val="003F732D"/>
    <w:rsid w:val="00400063"/>
    <w:rsid w:val="00400072"/>
    <w:rsid w:val="004004DE"/>
    <w:rsid w:val="00400733"/>
    <w:rsid w:val="00401222"/>
    <w:rsid w:val="00402682"/>
    <w:rsid w:val="00402F7C"/>
    <w:rsid w:val="00404432"/>
    <w:rsid w:val="00405595"/>
    <w:rsid w:val="00406883"/>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5C6"/>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2785"/>
    <w:rsid w:val="00453363"/>
    <w:rsid w:val="00453816"/>
    <w:rsid w:val="004538CD"/>
    <w:rsid w:val="00453A6D"/>
    <w:rsid w:val="004543B0"/>
    <w:rsid w:val="004548E1"/>
    <w:rsid w:val="00454E61"/>
    <w:rsid w:val="00455611"/>
    <w:rsid w:val="0045594B"/>
    <w:rsid w:val="004559EF"/>
    <w:rsid w:val="00457466"/>
    <w:rsid w:val="00460543"/>
    <w:rsid w:val="00460665"/>
    <w:rsid w:val="00460D84"/>
    <w:rsid w:val="00461045"/>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433"/>
    <w:rsid w:val="00474D21"/>
    <w:rsid w:val="00475F78"/>
    <w:rsid w:val="00477E04"/>
    <w:rsid w:val="004818B1"/>
    <w:rsid w:val="0048246D"/>
    <w:rsid w:val="0048308E"/>
    <w:rsid w:val="00484299"/>
    <w:rsid w:val="0048464E"/>
    <w:rsid w:val="00484AAE"/>
    <w:rsid w:val="004862E3"/>
    <w:rsid w:val="00486FED"/>
    <w:rsid w:val="0048737A"/>
    <w:rsid w:val="00487CA2"/>
    <w:rsid w:val="0049014B"/>
    <w:rsid w:val="00490369"/>
    <w:rsid w:val="004906EB"/>
    <w:rsid w:val="0049107D"/>
    <w:rsid w:val="00491534"/>
    <w:rsid w:val="00491579"/>
    <w:rsid w:val="00491886"/>
    <w:rsid w:val="00491EF7"/>
    <w:rsid w:val="00491F25"/>
    <w:rsid w:val="0049211E"/>
    <w:rsid w:val="004927F9"/>
    <w:rsid w:val="0049282A"/>
    <w:rsid w:val="004928D1"/>
    <w:rsid w:val="0049483A"/>
    <w:rsid w:val="00494E0D"/>
    <w:rsid w:val="00494EB4"/>
    <w:rsid w:val="00495DF8"/>
    <w:rsid w:val="00496499"/>
    <w:rsid w:val="0049670D"/>
    <w:rsid w:val="00496D2D"/>
    <w:rsid w:val="00497EA9"/>
    <w:rsid w:val="004A021B"/>
    <w:rsid w:val="004A0420"/>
    <w:rsid w:val="004A1BB0"/>
    <w:rsid w:val="004A221A"/>
    <w:rsid w:val="004A2477"/>
    <w:rsid w:val="004A2611"/>
    <w:rsid w:val="004A2DBD"/>
    <w:rsid w:val="004A576B"/>
    <w:rsid w:val="004A5EA7"/>
    <w:rsid w:val="004A60B9"/>
    <w:rsid w:val="004A685E"/>
    <w:rsid w:val="004A6CE2"/>
    <w:rsid w:val="004A7E73"/>
    <w:rsid w:val="004B0876"/>
    <w:rsid w:val="004B12AA"/>
    <w:rsid w:val="004B1673"/>
    <w:rsid w:val="004B2800"/>
    <w:rsid w:val="004B2E9C"/>
    <w:rsid w:val="004B2FC4"/>
    <w:rsid w:val="004B371D"/>
    <w:rsid w:val="004B37B7"/>
    <w:rsid w:val="004B4787"/>
    <w:rsid w:val="004B5572"/>
    <w:rsid w:val="004B5DB4"/>
    <w:rsid w:val="004B623C"/>
    <w:rsid w:val="004B6D37"/>
    <w:rsid w:val="004B78EF"/>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C21"/>
    <w:rsid w:val="004D5F95"/>
    <w:rsid w:val="004D62C4"/>
    <w:rsid w:val="004D6565"/>
    <w:rsid w:val="004D7DAF"/>
    <w:rsid w:val="004D7FB8"/>
    <w:rsid w:val="004E0ACC"/>
    <w:rsid w:val="004E107E"/>
    <w:rsid w:val="004E1226"/>
    <w:rsid w:val="004E1425"/>
    <w:rsid w:val="004E16F0"/>
    <w:rsid w:val="004E267B"/>
    <w:rsid w:val="004E2BF3"/>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5FC6"/>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60F"/>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2D8F"/>
    <w:rsid w:val="00523596"/>
    <w:rsid w:val="0052574E"/>
    <w:rsid w:val="00525B33"/>
    <w:rsid w:val="00525DE5"/>
    <w:rsid w:val="0052615C"/>
    <w:rsid w:val="0052631B"/>
    <w:rsid w:val="0052794B"/>
    <w:rsid w:val="00527AA6"/>
    <w:rsid w:val="00531DA8"/>
    <w:rsid w:val="005320AE"/>
    <w:rsid w:val="00533108"/>
    <w:rsid w:val="00533738"/>
    <w:rsid w:val="0053373E"/>
    <w:rsid w:val="00533826"/>
    <w:rsid w:val="00533FC0"/>
    <w:rsid w:val="00534795"/>
    <w:rsid w:val="00534B6E"/>
    <w:rsid w:val="00534C09"/>
    <w:rsid w:val="00535608"/>
    <w:rsid w:val="0053561C"/>
    <w:rsid w:val="00535ACF"/>
    <w:rsid w:val="005366FF"/>
    <w:rsid w:val="0053688E"/>
    <w:rsid w:val="00536AA7"/>
    <w:rsid w:val="00537E77"/>
    <w:rsid w:val="00540E47"/>
    <w:rsid w:val="00541071"/>
    <w:rsid w:val="005417BE"/>
    <w:rsid w:val="00542E3E"/>
    <w:rsid w:val="00542E78"/>
    <w:rsid w:val="0054322F"/>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3F46"/>
    <w:rsid w:val="005640E5"/>
    <w:rsid w:val="0056472A"/>
    <w:rsid w:val="00564BA5"/>
    <w:rsid w:val="00565A5A"/>
    <w:rsid w:val="00565E8C"/>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69A"/>
    <w:rsid w:val="00593CA0"/>
    <w:rsid w:val="005946D4"/>
    <w:rsid w:val="0059478F"/>
    <w:rsid w:val="00595443"/>
    <w:rsid w:val="005964FB"/>
    <w:rsid w:val="00596E6E"/>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CD3"/>
    <w:rsid w:val="005B4D8D"/>
    <w:rsid w:val="005B5213"/>
    <w:rsid w:val="005B5D33"/>
    <w:rsid w:val="005B68A1"/>
    <w:rsid w:val="005B70D1"/>
    <w:rsid w:val="005C1635"/>
    <w:rsid w:val="005C2218"/>
    <w:rsid w:val="005C28EF"/>
    <w:rsid w:val="005C2C40"/>
    <w:rsid w:val="005C2CBD"/>
    <w:rsid w:val="005C3545"/>
    <w:rsid w:val="005C3E83"/>
    <w:rsid w:val="005C40A7"/>
    <w:rsid w:val="005C4186"/>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E6F31"/>
    <w:rsid w:val="005F125C"/>
    <w:rsid w:val="005F1CF3"/>
    <w:rsid w:val="005F281B"/>
    <w:rsid w:val="005F33C6"/>
    <w:rsid w:val="005F3414"/>
    <w:rsid w:val="005F4020"/>
    <w:rsid w:val="005F446C"/>
    <w:rsid w:val="005F4ECB"/>
    <w:rsid w:val="005F5759"/>
    <w:rsid w:val="005F5983"/>
    <w:rsid w:val="005F6B01"/>
    <w:rsid w:val="005F7425"/>
    <w:rsid w:val="005F7767"/>
    <w:rsid w:val="005F7CB6"/>
    <w:rsid w:val="00600DC4"/>
    <w:rsid w:val="00601691"/>
    <w:rsid w:val="00603112"/>
    <w:rsid w:val="00603517"/>
    <w:rsid w:val="006042D2"/>
    <w:rsid w:val="0060489D"/>
    <w:rsid w:val="00604959"/>
    <w:rsid w:val="00604DFF"/>
    <w:rsid w:val="00604ED2"/>
    <w:rsid w:val="00606DF4"/>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2B"/>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39C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6A3"/>
    <w:rsid w:val="00690ED5"/>
    <w:rsid w:val="00691EE1"/>
    <w:rsid w:val="00693DDC"/>
    <w:rsid w:val="00693FC0"/>
    <w:rsid w:val="006944F2"/>
    <w:rsid w:val="0069494C"/>
    <w:rsid w:val="00695B0C"/>
    <w:rsid w:val="00695B12"/>
    <w:rsid w:val="006960D0"/>
    <w:rsid w:val="006962AE"/>
    <w:rsid w:val="0069672B"/>
    <w:rsid w:val="00696931"/>
    <w:rsid w:val="00696F62"/>
    <w:rsid w:val="00697E78"/>
    <w:rsid w:val="006A0945"/>
    <w:rsid w:val="006A0D87"/>
    <w:rsid w:val="006A0F86"/>
    <w:rsid w:val="006A0FAB"/>
    <w:rsid w:val="006A241A"/>
    <w:rsid w:val="006A2D2B"/>
    <w:rsid w:val="006A3560"/>
    <w:rsid w:val="006A367B"/>
    <w:rsid w:val="006A3F96"/>
    <w:rsid w:val="006A44C0"/>
    <w:rsid w:val="006A6271"/>
    <w:rsid w:val="006A71B1"/>
    <w:rsid w:val="006B078A"/>
    <w:rsid w:val="006B0E58"/>
    <w:rsid w:val="006B1D7E"/>
    <w:rsid w:val="006B2DA0"/>
    <w:rsid w:val="006B3B77"/>
    <w:rsid w:val="006B58C8"/>
    <w:rsid w:val="006B59FB"/>
    <w:rsid w:val="006B5B10"/>
    <w:rsid w:val="006B5B81"/>
    <w:rsid w:val="006B6185"/>
    <w:rsid w:val="006B626E"/>
    <w:rsid w:val="006B685C"/>
    <w:rsid w:val="006B68BC"/>
    <w:rsid w:val="006B7388"/>
    <w:rsid w:val="006B7E63"/>
    <w:rsid w:val="006C160F"/>
    <w:rsid w:val="006C170D"/>
    <w:rsid w:val="006C2CF4"/>
    <w:rsid w:val="006C2F34"/>
    <w:rsid w:val="006C3333"/>
    <w:rsid w:val="006C33C3"/>
    <w:rsid w:val="006C4D29"/>
    <w:rsid w:val="006C539B"/>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3E1"/>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5FE"/>
    <w:rsid w:val="00700E53"/>
    <w:rsid w:val="007010B6"/>
    <w:rsid w:val="007011D4"/>
    <w:rsid w:val="00701CA7"/>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24E"/>
    <w:rsid w:val="00714D8B"/>
    <w:rsid w:val="00715F32"/>
    <w:rsid w:val="00716B5B"/>
    <w:rsid w:val="00717657"/>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27AED"/>
    <w:rsid w:val="00727D63"/>
    <w:rsid w:val="007300AE"/>
    <w:rsid w:val="00730248"/>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178A"/>
    <w:rsid w:val="007418B5"/>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8F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2BF2"/>
    <w:rsid w:val="007833CF"/>
    <w:rsid w:val="0078382D"/>
    <w:rsid w:val="00783ABB"/>
    <w:rsid w:val="00783E5D"/>
    <w:rsid w:val="00784BB5"/>
    <w:rsid w:val="00785867"/>
    <w:rsid w:val="00785959"/>
    <w:rsid w:val="00785E2A"/>
    <w:rsid w:val="007860F6"/>
    <w:rsid w:val="00786694"/>
    <w:rsid w:val="00786DAD"/>
    <w:rsid w:val="00790A7B"/>
    <w:rsid w:val="0079152B"/>
    <w:rsid w:val="00791BE2"/>
    <w:rsid w:val="00792281"/>
    <w:rsid w:val="00792A65"/>
    <w:rsid w:val="00793066"/>
    <w:rsid w:val="0079311F"/>
    <w:rsid w:val="0079369A"/>
    <w:rsid w:val="0079584C"/>
    <w:rsid w:val="00796060"/>
    <w:rsid w:val="00796109"/>
    <w:rsid w:val="007964DF"/>
    <w:rsid w:val="00797B7E"/>
    <w:rsid w:val="007A09EB"/>
    <w:rsid w:val="007A11D7"/>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B726D"/>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BF9"/>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4E7"/>
    <w:rsid w:val="007E68B1"/>
    <w:rsid w:val="007E6AE7"/>
    <w:rsid w:val="007E773B"/>
    <w:rsid w:val="007F0175"/>
    <w:rsid w:val="007F1097"/>
    <w:rsid w:val="007F161C"/>
    <w:rsid w:val="007F236E"/>
    <w:rsid w:val="007F3796"/>
    <w:rsid w:val="007F3FD2"/>
    <w:rsid w:val="007F4D5A"/>
    <w:rsid w:val="007F4FDC"/>
    <w:rsid w:val="007F5028"/>
    <w:rsid w:val="007F525A"/>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1E4"/>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19A8"/>
    <w:rsid w:val="00842383"/>
    <w:rsid w:val="00842977"/>
    <w:rsid w:val="00842C23"/>
    <w:rsid w:val="00843105"/>
    <w:rsid w:val="00843C3D"/>
    <w:rsid w:val="0084523B"/>
    <w:rsid w:val="00846481"/>
    <w:rsid w:val="00846898"/>
    <w:rsid w:val="00846CDF"/>
    <w:rsid w:val="008476F7"/>
    <w:rsid w:val="00847D51"/>
    <w:rsid w:val="0085062D"/>
    <w:rsid w:val="00850B4A"/>
    <w:rsid w:val="00851235"/>
    <w:rsid w:val="00851892"/>
    <w:rsid w:val="00851980"/>
    <w:rsid w:val="00853A90"/>
    <w:rsid w:val="00854096"/>
    <w:rsid w:val="0085436D"/>
    <w:rsid w:val="0085467E"/>
    <w:rsid w:val="00855366"/>
    <w:rsid w:val="00856487"/>
    <w:rsid w:val="00856B98"/>
    <w:rsid w:val="00857A4D"/>
    <w:rsid w:val="00857E08"/>
    <w:rsid w:val="00860182"/>
    <w:rsid w:val="0086052A"/>
    <w:rsid w:val="008605AE"/>
    <w:rsid w:val="0086165D"/>
    <w:rsid w:val="008637DD"/>
    <w:rsid w:val="00865C6A"/>
    <w:rsid w:val="00865F69"/>
    <w:rsid w:val="00866E66"/>
    <w:rsid w:val="008703CA"/>
    <w:rsid w:val="00870E6A"/>
    <w:rsid w:val="00870EE7"/>
    <w:rsid w:val="00872865"/>
    <w:rsid w:val="00872D75"/>
    <w:rsid w:val="00873AA8"/>
    <w:rsid w:val="00873B74"/>
    <w:rsid w:val="00873FFD"/>
    <w:rsid w:val="00874398"/>
    <w:rsid w:val="00875C22"/>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5FFE"/>
    <w:rsid w:val="00886563"/>
    <w:rsid w:val="0088679D"/>
    <w:rsid w:val="00887489"/>
    <w:rsid w:val="0088776C"/>
    <w:rsid w:val="00890603"/>
    <w:rsid w:val="008906F8"/>
    <w:rsid w:val="0089071F"/>
    <w:rsid w:val="008909BB"/>
    <w:rsid w:val="00891F7C"/>
    <w:rsid w:val="00893362"/>
    <w:rsid w:val="00893FDC"/>
    <w:rsid w:val="008A0451"/>
    <w:rsid w:val="008A073F"/>
    <w:rsid w:val="008A2A37"/>
    <w:rsid w:val="008A30B0"/>
    <w:rsid w:val="008A337E"/>
    <w:rsid w:val="008A3DCB"/>
    <w:rsid w:val="008A404E"/>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4825"/>
    <w:rsid w:val="008C6AF9"/>
    <w:rsid w:val="008C72A5"/>
    <w:rsid w:val="008D0282"/>
    <w:rsid w:val="008D0C3B"/>
    <w:rsid w:val="008D244D"/>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2559"/>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079BB"/>
    <w:rsid w:val="00910E3F"/>
    <w:rsid w:val="0091151F"/>
    <w:rsid w:val="0091213C"/>
    <w:rsid w:val="0091281A"/>
    <w:rsid w:val="00912F76"/>
    <w:rsid w:val="0091332A"/>
    <w:rsid w:val="00913756"/>
    <w:rsid w:val="009141B9"/>
    <w:rsid w:val="009149E1"/>
    <w:rsid w:val="00914BF7"/>
    <w:rsid w:val="00915D68"/>
    <w:rsid w:val="009162F9"/>
    <w:rsid w:val="0091633F"/>
    <w:rsid w:val="00916B9C"/>
    <w:rsid w:val="00917412"/>
    <w:rsid w:val="00917EEC"/>
    <w:rsid w:val="0092017C"/>
    <w:rsid w:val="00920A8F"/>
    <w:rsid w:val="00920DD0"/>
    <w:rsid w:val="00920EDB"/>
    <w:rsid w:val="00924454"/>
    <w:rsid w:val="00924DB1"/>
    <w:rsid w:val="00924EE3"/>
    <w:rsid w:val="00925315"/>
    <w:rsid w:val="00925397"/>
    <w:rsid w:val="0092566F"/>
    <w:rsid w:val="0092676D"/>
    <w:rsid w:val="00927C4D"/>
    <w:rsid w:val="00931042"/>
    <w:rsid w:val="00932882"/>
    <w:rsid w:val="00933E7D"/>
    <w:rsid w:val="009344CE"/>
    <w:rsid w:val="0093489F"/>
    <w:rsid w:val="00934B69"/>
    <w:rsid w:val="009353A0"/>
    <w:rsid w:val="009359C8"/>
    <w:rsid w:val="00935A88"/>
    <w:rsid w:val="00935D42"/>
    <w:rsid w:val="009372B1"/>
    <w:rsid w:val="009413D1"/>
    <w:rsid w:val="009418AB"/>
    <w:rsid w:val="00942277"/>
    <w:rsid w:val="00942C4D"/>
    <w:rsid w:val="00943ACC"/>
    <w:rsid w:val="0094531B"/>
    <w:rsid w:val="00945D22"/>
    <w:rsid w:val="0094699C"/>
    <w:rsid w:val="00946BFA"/>
    <w:rsid w:val="00946F30"/>
    <w:rsid w:val="00946F9E"/>
    <w:rsid w:val="00947B82"/>
    <w:rsid w:val="009507AE"/>
    <w:rsid w:val="00951CA7"/>
    <w:rsid w:val="009530F7"/>
    <w:rsid w:val="00953425"/>
    <w:rsid w:val="00953A3D"/>
    <w:rsid w:val="00954242"/>
    <w:rsid w:val="0095427B"/>
    <w:rsid w:val="00954AB9"/>
    <w:rsid w:val="009551CC"/>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1904"/>
    <w:rsid w:val="009B3456"/>
    <w:rsid w:val="009B3EC8"/>
    <w:rsid w:val="009B560B"/>
    <w:rsid w:val="009B60D0"/>
    <w:rsid w:val="009B6FFD"/>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5F4E"/>
    <w:rsid w:val="009C61B9"/>
    <w:rsid w:val="009C6398"/>
    <w:rsid w:val="009C7358"/>
    <w:rsid w:val="009C7620"/>
    <w:rsid w:val="009C77EB"/>
    <w:rsid w:val="009C7F49"/>
    <w:rsid w:val="009D01F1"/>
    <w:rsid w:val="009D2870"/>
    <w:rsid w:val="009D2AC9"/>
    <w:rsid w:val="009D2DF0"/>
    <w:rsid w:val="009D31FA"/>
    <w:rsid w:val="009D3876"/>
    <w:rsid w:val="009D3AD1"/>
    <w:rsid w:val="009D47F1"/>
    <w:rsid w:val="009D54CF"/>
    <w:rsid w:val="009D6BF0"/>
    <w:rsid w:val="009D7195"/>
    <w:rsid w:val="009D795C"/>
    <w:rsid w:val="009E0F52"/>
    <w:rsid w:val="009E10F9"/>
    <w:rsid w:val="009E159A"/>
    <w:rsid w:val="009E3297"/>
    <w:rsid w:val="009E401D"/>
    <w:rsid w:val="009E41D0"/>
    <w:rsid w:val="009E4715"/>
    <w:rsid w:val="009E47A8"/>
    <w:rsid w:val="009E49FA"/>
    <w:rsid w:val="009E709D"/>
    <w:rsid w:val="009E74D9"/>
    <w:rsid w:val="009E7C39"/>
    <w:rsid w:val="009F0FDF"/>
    <w:rsid w:val="009F1610"/>
    <w:rsid w:val="009F1A9D"/>
    <w:rsid w:val="009F3E73"/>
    <w:rsid w:val="009F41FE"/>
    <w:rsid w:val="009F54A0"/>
    <w:rsid w:val="009F5F2B"/>
    <w:rsid w:val="009F6C22"/>
    <w:rsid w:val="009F6D1C"/>
    <w:rsid w:val="009F7FF6"/>
    <w:rsid w:val="00A00500"/>
    <w:rsid w:val="00A03054"/>
    <w:rsid w:val="00A049EE"/>
    <w:rsid w:val="00A04F14"/>
    <w:rsid w:val="00A05B9C"/>
    <w:rsid w:val="00A074F4"/>
    <w:rsid w:val="00A1011E"/>
    <w:rsid w:val="00A12075"/>
    <w:rsid w:val="00A12AD6"/>
    <w:rsid w:val="00A12B15"/>
    <w:rsid w:val="00A12B9F"/>
    <w:rsid w:val="00A12E3E"/>
    <w:rsid w:val="00A134B5"/>
    <w:rsid w:val="00A13BBA"/>
    <w:rsid w:val="00A14AC9"/>
    <w:rsid w:val="00A157F2"/>
    <w:rsid w:val="00A15DB6"/>
    <w:rsid w:val="00A200DC"/>
    <w:rsid w:val="00A20186"/>
    <w:rsid w:val="00A204A7"/>
    <w:rsid w:val="00A21366"/>
    <w:rsid w:val="00A22568"/>
    <w:rsid w:val="00A22856"/>
    <w:rsid w:val="00A23647"/>
    <w:rsid w:val="00A2512A"/>
    <w:rsid w:val="00A259B3"/>
    <w:rsid w:val="00A25F10"/>
    <w:rsid w:val="00A26138"/>
    <w:rsid w:val="00A26178"/>
    <w:rsid w:val="00A2667F"/>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3CE0"/>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38A5"/>
    <w:rsid w:val="00A65152"/>
    <w:rsid w:val="00A657D9"/>
    <w:rsid w:val="00A657F4"/>
    <w:rsid w:val="00A65CF0"/>
    <w:rsid w:val="00A67EF9"/>
    <w:rsid w:val="00A700B9"/>
    <w:rsid w:val="00A70CAD"/>
    <w:rsid w:val="00A71161"/>
    <w:rsid w:val="00A7129E"/>
    <w:rsid w:val="00A71906"/>
    <w:rsid w:val="00A71CBD"/>
    <w:rsid w:val="00A71E90"/>
    <w:rsid w:val="00A72326"/>
    <w:rsid w:val="00A7328A"/>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599"/>
    <w:rsid w:val="00AA37B6"/>
    <w:rsid w:val="00AA3A8D"/>
    <w:rsid w:val="00AA462A"/>
    <w:rsid w:val="00AA4649"/>
    <w:rsid w:val="00AA468E"/>
    <w:rsid w:val="00AA5706"/>
    <w:rsid w:val="00AA5D4D"/>
    <w:rsid w:val="00AA5E97"/>
    <w:rsid w:val="00AA5EE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3BBC"/>
    <w:rsid w:val="00AC41C7"/>
    <w:rsid w:val="00AC4619"/>
    <w:rsid w:val="00AC4719"/>
    <w:rsid w:val="00AC4E74"/>
    <w:rsid w:val="00AC5275"/>
    <w:rsid w:val="00AC5B97"/>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7DF"/>
    <w:rsid w:val="00AD4F72"/>
    <w:rsid w:val="00AD5547"/>
    <w:rsid w:val="00AD59C7"/>
    <w:rsid w:val="00AD5BFE"/>
    <w:rsid w:val="00AD6106"/>
    <w:rsid w:val="00AD66C6"/>
    <w:rsid w:val="00AD6DDC"/>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312D"/>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AA5"/>
    <w:rsid w:val="00B31E60"/>
    <w:rsid w:val="00B32105"/>
    <w:rsid w:val="00B32A5F"/>
    <w:rsid w:val="00B33335"/>
    <w:rsid w:val="00B34235"/>
    <w:rsid w:val="00B34AC7"/>
    <w:rsid w:val="00B35ABD"/>
    <w:rsid w:val="00B35C6C"/>
    <w:rsid w:val="00B3715D"/>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5324"/>
    <w:rsid w:val="00B65D6D"/>
    <w:rsid w:val="00B660D7"/>
    <w:rsid w:val="00B66CC3"/>
    <w:rsid w:val="00B66D06"/>
    <w:rsid w:val="00B679D7"/>
    <w:rsid w:val="00B67AEA"/>
    <w:rsid w:val="00B72C2F"/>
    <w:rsid w:val="00B72CE1"/>
    <w:rsid w:val="00B72EE9"/>
    <w:rsid w:val="00B74499"/>
    <w:rsid w:val="00B74A4A"/>
    <w:rsid w:val="00B74C22"/>
    <w:rsid w:val="00B74D09"/>
    <w:rsid w:val="00B74FA1"/>
    <w:rsid w:val="00B754CE"/>
    <w:rsid w:val="00B757F0"/>
    <w:rsid w:val="00B766E6"/>
    <w:rsid w:val="00B779B7"/>
    <w:rsid w:val="00B8020A"/>
    <w:rsid w:val="00B8024E"/>
    <w:rsid w:val="00B8037D"/>
    <w:rsid w:val="00B81C13"/>
    <w:rsid w:val="00B81EC1"/>
    <w:rsid w:val="00B827CD"/>
    <w:rsid w:val="00B82E18"/>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592"/>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594D"/>
    <w:rsid w:val="00BD6408"/>
    <w:rsid w:val="00BD6F29"/>
    <w:rsid w:val="00BD7A8C"/>
    <w:rsid w:val="00BE0155"/>
    <w:rsid w:val="00BE087C"/>
    <w:rsid w:val="00BE0E96"/>
    <w:rsid w:val="00BE22E5"/>
    <w:rsid w:val="00BE29B1"/>
    <w:rsid w:val="00BE331D"/>
    <w:rsid w:val="00BE367B"/>
    <w:rsid w:val="00BE37BF"/>
    <w:rsid w:val="00BE40BC"/>
    <w:rsid w:val="00BE4BFD"/>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322"/>
    <w:rsid w:val="00C054FB"/>
    <w:rsid w:val="00C0656F"/>
    <w:rsid w:val="00C065F5"/>
    <w:rsid w:val="00C07199"/>
    <w:rsid w:val="00C07247"/>
    <w:rsid w:val="00C0748B"/>
    <w:rsid w:val="00C07EFC"/>
    <w:rsid w:val="00C102DD"/>
    <w:rsid w:val="00C1041E"/>
    <w:rsid w:val="00C11A18"/>
    <w:rsid w:val="00C121CA"/>
    <w:rsid w:val="00C123D3"/>
    <w:rsid w:val="00C12B13"/>
    <w:rsid w:val="00C1351B"/>
    <w:rsid w:val="00C13C8F"/>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2AA"/>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508"/>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DB9"/>
    <w:rsid w:val="00C74F64"/>
    <w:rsid w:val="00C755AA"/>
    <w:rsid w:val="00C75626"/>
    <w:rsid w:val="00C764D5"/>
    <w:rsid w:val="00C7690E"/>
    <w:rsid w:val="00C7698B"/>
    <w:rsid w:val="00C76ED0"/>
    <w:rsid w:val="00C76FCB"/>
    <w:rsid w:val="00C802F8"/>
    <w:rsid w:val="00C80FE8"/>
    <w:rsid w:val="00C81F38"/>
    <w:rsid w:val="00C82ED2"/>
    <w:rsid w:val="00C83ACC"/>
    <w:rsid w:val="00C83DBE"/>
    <w:rsid w:val="00C84421"/>
    <w:rsid w:val="00C84F34"/>
    <w:rsid w:val="00C8618B"/>
    <w:rsid w:val="00C8651F"/>
    <w:rsid w:val="00C872F2"/>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05D"/>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B78A9"/>
    <w:rsid w:val="00CC0A1A"/>
    <w:rsid w:val="00CC22D4"/>
    <w:rsid w:val="00CC3A48"/>
    <w:rsid w:val="00CC4192"/>
    <w:rsid w:val="00CC46CF"/>
    <w:rsid w:val="00CC4DBB"/>
    <w:rsid w:val="00CC5026"/>
    <w:rsid w:val="00CC5071"/>
    <w:rsid w:val="00CC65BA"/>
    <w:rsid w:val="00CC6BA9"/>
    <w:rsid w:val="00CC784A"/>
    <w:rsid w:val="00CC78BA"/>
    <w:rsid w:val="00CD0242"/>
    <w:rsid w:val="00CD0594"/>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1E9D"/>
    <w:rsid w:val="00CE21CA"/>
    <w:rsid w:val="00CE3229"/>
    <w:rsid w:val="00CE32DD"/>
    <w:rsid w:val="00CE3BF8"/>
    <w:rsid w:val="00CE4881"/>
    <w:rsid w:val="00CE4CA5"/>
    <w:rsid w:val="00CE4CF3"/>
    <w:rsid w:val="00CE524E"/>
    <w:rsid w:val="00CE5468"/>
    <w:rsid w:val="00CE62C0"/>
    <w:rsid w:val="00CE7828"/>
    <w:rsid w:val="00CE786C"/>
    <w:rsid w:val="00CE7CA2"/>
    <w:rsid w:val="00CF056F"/>
    <w:rsid w:val="00CF0B34"/>
    <w:rsid w:val="00CF15A4"/>
    <w:rsid w:val="00CF161C"/>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1F99"/>
    <w:rsid w:val="00D12045"/>
    <w:rsid w:val="00D12AAE"/>
    <w:rsid w:val="00D132FE"/>
    <w:rsid w:val="00D13AF9"/>
    <w:rsid w:val="00D13F52"/>
    <w:rsid w:val="00D14AA9"/>
    <w:rsid w:val="00D15EB1"/>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47C95"/>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189A"/>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573"/>
    <w:rsid w:val="00D77BD0"/>
    <w:rsid w:val="00D80238"/>
    <w:rsid w:val="00D80B79"/>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14"/>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E1D"/>
    <w:rsid w:val="00DB3FC4"/>
    <w:rsid w:val="00DB48DE"/>
    <w:rsid w:val="00DB4F2C"/>
    <w:rsid w:val="00DB6879"/>
    <w:rsid w:val="00DB7003"/>
    <w:rsid w:val="00DB72AE"/>
    <w:rsid w:val="00DB74BC"/>
    <w:rsid w:val="00DB7E7F"/>
    <w:rsid w:val="00DC06D5"/>
    <w:rsid w:val="00DC07FB"/>
    <w:rsid w:val="00DC0ADC"/>
    <w:rsid w:val="00DC0FCD"/>
    <w:rsid w:val="00DC1195"/>
    <w:rsid w:val="00DC11E4"/>
    <w:rsid w:val="00DC180E"/>
    <w:rsid w:val="00DC1FF4"/>
    <w:rsid w:val="00DC21B7"/>
    <w:rsid w:val="00DC2A14"/>
    <w:rsid w:val="00DC2C80"/>
    <w:rsid w:val="00DC2D52"/>
    <w:rsid w:val="00DC41F3"/>
    <w:rsid w:val="00DC48AB"/>
    <w:rsid w:val="00DC492A"/>
    <w:rsid w:val="00DC4D8B"/>
    <w:rsid w:val="00DC514F"/>
    <w:rsid w:val="00DC5193"/>
    <w:rsid w:val="00DC64E7"/>
    <w:rsid w:val="00DC6A86"/>
    <w:rsid w:val="00DC6AA1"/>
    <w:rsid w:val="00DC7937"/>
    <w:rsid w:val="00DC7CFF"/>
    <w:rsid w:val="00DD0695"/>
    <w:rsid w:val="00DD09D3"/>
    <w:rsid w:val="00DD0BE0"/>
    <w:rsid w:val="00DD0DDA"/>
    <w:rsid w:val="00DD17C7"/>
    <w:rsid w:val="00DD2388"/>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E47"/>
    <w:rsid w:val="00DE7F49"/>
    <w:rsid w:val="00DF0A26"/>
    <w:rsid w:val="00DF18C7"/>
    <w:rsid w:val="00DF1D6F"/>
    <w:rsid w:val="00DF240A"/>
    <w:rsid w:val="00DF2A06"/>
    <w:rsid w:val="00DF2A09"/>
    <w:rsid w:val="00DF2E54"/>
    <w:rsid w:val="00DF2F28"/>
    <w:rsid w:val="00DF3206"/>
    <w:rsid w:val="00DF44ED"/>
    <w:rsid w:val="00DF4C44"/>
    <w:rsid w:val="00DF561D"/>
    <w:rsid w:val="00DF5BC2"/>
    <w:rsid w:val="00DF77A0"/>
    <w:rsid w:val="00E00327"/>
    <w:rsid w:val="00E00442"/>
    <w:rsid w:val="00E01914"/>
    <w:rsid w:val="00E02232"/>
    <w:rsid w:val="00E030A1"/>
    <w:rsid w:val="00E06030"/>
    <w:rsid w:val="00E06418"/>
    <w:rsid w:val="00E10539"/>
    <w:rsid w:val="00E112C6"/>
    <w:rsid w:val="00E1161B"/>
    <w:rsid w:val="00E11A44"/>
    <w:rsid w:val="00E12765"/>
    <w:rsid w:val="00E1562F"/>
    <w:rsid w:val="00E15687"/>
    <w:rsid w:val="00E15B11"/>
    <w:rsid w:val="00E15EBD"/>
    <w:rsid w:val="00E16357"/>
    <w:rsid w:val="00E16AA2"/>
    <w:rsid w:val="00E2040D"/>
    <w:rsid w:val="00E2053C"/>
    <w:rsid w:val="00E20CD5"/>
    <w:rsid w:val="00E20DE5"/>
    <w:rsid w:val="00E216E6"/>
    <w:rsid w:val="00E21F6F"/>
    <w:rsid w:val="00E22143"/>
    <w:rsid w:val="00E2246C"/>
    <w:rsid w:val="00E22736"/>
    <w:rsid w:val="00E22E41"/>
    <w:rsid w:val="00E24C68"/>
    <w:rsid w:val="00E259CA"/>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3982"/>
    <w:rsid w:val="00E44DF5"/>
    <w:rsid w:val="00E46D6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21AA"/>
    <w:rsid w:val="00E72AC2"/>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4FA6"/>
    <w:rsid w:val="00E85288"/>
    <w:rsid w:val="00E855CA"/>
    <w:rsid w:val="00E85614"/>
    <w:rsid w:val="00E85629"/>
    <w:rsid w:val="00E86108"/>
    <w:rsid w:val="00E863AC"/>
    <w:rsid w:val="00E90262"/>
    <w:rsid w:val="00E90971"/>
    <w:rsid w:val="00E90E02"/>
    <w:rsid w:val="00E91B37"/>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1E81"/>
    <w:rsid w:val="00EA333E"/>
    <w:rsid w:val="00EA51D6"/>
    <w:rsid w:val="00EA6772"/>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32"/>
    <w:rsid w:val="00EC1F78"/>
    <w:rsid w:val="00EC27AD"/>
    <w:rsid w:val="00EC3323"/>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26C"/>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3DC7"/>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8FA"/>
    <w:rsid w:val="00F200FF"/>
    <w:rsid w:val="00F20362"/>
    <w:rsid w:val="00F205B8"/>
    <w:rsid w:val="00F20689"/>
    <w:rsid w:val="00F22981"/>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5E"/>
    <w:rsid w:val="00F300FB"/>
    <w:rsid w:val="00F30164"/>
    <w:rsid w:val="00F305ED"/>
    <w:rsid w:val="00F31794"/>
    <w:rsid w:val="00F31C30"/>
    <w:rsid w:val="00F329A2"/>
    <w:rsid w:val="00F3512F"/>
    <w:rsid w:val="00F35195"/>
    <w:rsid w:val="00F35690"/>
    <w:rsid w:val="00F360D4"/>
    <w:rsid w:val="00F36548"/>
    <w:rsid w:val="00F36809"/>
    <w:rsid w:val="00F36DAC"/>
    <w:rsid w:val="00F376FE"/>
    <w:rsid w:val="00F3793D"/>
    <w:rsid w:val="00F37E00"/>
    <w:rsid w:val="00F41581"/>
    <w:rsid w:val="00F41EF5"/>
    <w:rsid w:val="00F42012"/>
    <w:rsid w:val="00F4262E"/>
    <w:rsid w:val="00F4286F"/>
    <w:rsid w:val="00F42E8A"/>
    <w:rsid w:val="00F43248"/>
    <w:rsid w:val="00F43974"/>
    <w:rsid w:val="00F43CFF"/>
    <w:rsid w:val="00F4514B"/>
    <w:rsid w:val="00F45D71"/>
    <w:rsid w:val="00F464F5"/>
    <w:rsid w:val="00F46D32"/>
    <w:rsid w:val="00F475E1"/>
    <w:rsid w:val="00F47921"/>
    <w:rsid w:val="00F47F3F"/>
    <w:rsid w:val="00F50761"/>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1E89"/>
    <w:rsid w:val="00F728CC"/>
    <w:rsid w:val="00F72DEC"/>
    <w:rsid w:val="00F73795"/>
    <w:rsid w:val="00F73889"/>
    <w:rsid w:val="00F74640"/>
    <w:rsid w:val="00F7568D"/>
    <w:rsid w:val="00F75841"/>
    <w:rsid w:val="00F75F7F"/>
    <w:rsid w:val="00F762AB"/>
    <w:rsid w:val="00F76AB5"/>
    <w:rsid w:val="00F76D0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97D74"/>
    <w:rsid w:val="00FA083A"/>
    <w:rsid w:val="00FA0932"/>
    <w:rsid w:val="00FA1DC6"/>
    <w:rsid w:val="00FA2ACF"/>
    <w:rsid w:val="00FA357C"/>
    <w:rsid w:val="00FA3775"/>
    <w:rsid w:val="00FA5523"/>
    <w:rsid w:val="00FA5E35"/>
    <w:rsid w:val="00FA624A"/>
    <w:rsid w:val="00FA792A"/>
    <w:rsid w:val="00FB03EE"/>
    <w:rsid w:val="00FB09A4"/>
    <w:rsid w:val="00FB1605"/>
    <w:rsid w:val="00FB2BFE"/>
    <w:rsid w:val="00FB326F"/>
    <w:rsid w:val="00FB4479"/>
    <w:rsid w:val="00FB46B3"/>
    <w:rsid w:val="00FB4B0A"/>
    <w:rsid w:val="00FB5B52"/>
    <w:rsid w:val="00FB5F16"/>
    <w:rsid w:val="00FB6386"/>
    <w:rsid w:val="00FB695F"/>
    <w:rsid w:val="00FC2036"/>
    <w:rsid w:val="00FC26C5"/>
    <w:rsid w:val="00FC2B6D"/>
    <w:rsid w:val="00FC4110"/>
    <w:rsid w:val="00FC51D2"/>
    <w:rsid w:val="00FC6173"/>
    <w:rsid w:val="00FC62F6"/>
    <w:rsid w:val="00FC67B9"/>
    <w:rsid w:val="00FC69C2"/>
    <w:rsid w:val="00FC6E55"/>
    <w:rsid w:val="00FC77DE"/>
    <w:rsid w:val="00FC7A4A"/>
    <w:rsid w:val="00FC7E44"/>
    <w:rsid w:val="00FD0925"/>
    <w:rsid w:val="00FD1C6C"/>
    <w:rsid w:val="00FD1EF6"/>
    <w:rsid w:val="00FD28F2"/>
    <w:rsid w:val="00FD4396"/>
    <w:rsid w:val="00FE0038"/>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15155C1"/>
    <w:rsid w:val="031BFC1E"/>
    <w:rsid w:val="05937435"/>
    <w:rsid w:val="06F928BE"/>
    <w:rsid w:val="08E77A8A"/>
    <w:rsid w:val="0A895DC5"/>
    <w:rsid w:val="0B16E635"/>
    <w:rsid w:val="0B68273B"/>
    <w:rsid w:val="0B7F9C13"/>
    <w:rsid w:val="0D297C32"/>
    <w:rsid w:val="0D9AAC61"/>
    <w:rsid w:val="0E15D22D"/>
    <w:rsid w:val="131B9416"/>
    <w:rsid w:val="144EC7BB"/>
    <w:rsid w:val="145E3421"/>
    <w:rsid w:val="14CA87BD"/>
    <w:rsid w:val="15FC792B"/>
    <w:rsid w:val="161E235F"/>
    <w:rsid w:val="16EDB297"/>
    <w:rsid w:val="184EA0B7"/>
    <w:rsid w:val="1B527FF2"/>
    <w:rsid w:val="20189076"/>
    <w:rsid w:val="213B24E7"/>
    <w:rsid w:val="21A77883"/>
    <w:rsid w:val="28223A4A"/>
    <w:rsid w:val="28FCD655"/>
    <w:rsid w:val="2C56C9A5"/>
    <w:rsid w:val="2D7E2343"/>
    <w:rsid w:val="32A51F37"/>
    <w:rsid w:val="3440EF98"/>
    <w:rsid w:val="36F3D59A"/>
    <w:rsid w:val="3778905A"/>
    <w:rsid w:val="3A905DBD"/>
    <w:rsid w:val="3B844778"/>
    <w:rsid w:val="4071128E"/>
    <w:rsid w:val="41454FC8"/>
    <w:rsid w:val="42E626FB"/>
    <w:rsid w:val="4426FAA2"/>
    <w:rsid w:val="49E07EF2"/>
    <w:rsid w:val="49E89E98"/>
    <w:rsid w:val="4C2C384B"/>
    <w:rsid w:val="4E849700"/>
    <w:rsid w:val="4ED8903E"/>
    <w:rsid w:val="5104BB14"/>
    <w:rsid w:val="55ABDA56"/>
    <w:rsid w:val="571A3BAD"/>
    <w:rsid w:val="5870143D"/>
    <w:rsid w:val="5CC23FED"/>
    <w:rsid w:val="5F111010"/>
    <w:rsid w:val="6032F424"/>
    <w:rsid w:val="611DB952"/>
    <w:rsid w:val="617E475C"/>
    <w:rsid w:val="66E88B16"/>
    <w:rsid w:val="6867F083"/>
    <w:rsid w:val="68845B77"/>
    <w:rsid w:val="6977BCFF"/>
    <w:rsid w:val="6A1E1996"/>
    <w:rsid w:val="6C05F5C2"/>
    <w:rsid w:val="6DA7E804"/>
    <w:rsid w:val="6DB5FAB6"/>
    <w:rsid w:val="6E7575FE"/>
    <w:rsid w:val="6F20FC2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3AAF14B-A0D9-4E16-8B8E-96CC6789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5</Pages>
  <Words>1663</Words>
  <Characters>9480</Characters>
  <Application>Microsoft Office Word</Application>
  <DocSecurity>0</DocSecurity>
  <Lines>79</Lines>
  <Paragraphs>22</Paragraphs>
  <ScaleCrop>false</ScaleCrop>
  <Company>3GPP Support Team</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Ericsson_JY_r1</cp:lastModifiedBy>
  <cp:revision>387</cp:revision>
  <cp:lastPrinted>1900-01-01T08:00:00Z</cp:lastPrinted>
  <dcterms:created xsi:type="dcterms:W3CDTF">2024-07-01T08:35:00Z</dcterms:created>
  <dcterms:modified xsi:type="dcterms:W3CDTF">2024-11-21T19:41:00Z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